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987B4" w14:textId="1ECC2B8F" w:rsidR="0033027D" w:rsidRPr="001A269E" w:rsidRDefault="0033027D" w:rsidP="003302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60939">
        <w:rPr>
          <w:b/>
          <w:noProof/>
          <w:sz w:val="24"/>
        </w:rPr>
        <w:t>9</w:t>
      </w:r>
      <w:r w:rsidR="004A1C38">
        <w:rPr>
          <w:rFonts w:eastAsia="Malgun Gothic" w:hint="eastAsia"/>
          <w:b/>
          <w:noProof/>
          <w:sz w:val="24"/>
          <w:lang w:eastAsia="ko-KR"/>
        </w:rPr>
        <w:t>5</w:t>
      </w:r>
      <w:r w:rsidR="00540F5A">
        <w:rPr>
          <w:rFonts w:eastAsia="Malgun Gothic"/>
          <w:b/>
          <w:noProof/>
          <w:sz w:val="24"/>
          <w:lang w:eastAsia="ko-KR"/>
        </w:rPr>
        <w:t>e</w:t>
      </w:r>
      <w:r w:rsidRPr="0033027D">
        <w:rPr>
          <w:b/>
          <w:noProof/>
          <w:sz w:val="24"/>
        </w:rPr>
        <w:tab/>
      </w:r>
      <w:r w:rsidR="00136C52" w:rsidRPr="00136C52">
        <w:rPr>
          <w:b/>
          <w:noProof/>
          <w:color w:val="000000"/>
          <w:sz w:val="24"/>
        </w:rPr>
        <w:t>RP-</w:t>
      </w:r>
      <w:r w:rsidR="00580A11">
        <w:rPr>
          <w:b/>
          <w:noProof/>
          <w:color w:val="000000"/>
          <w:sz w:val="24"/>
        </w:rPr>
        <w:t>220513</w:t>
      </w:r>
    </w:p>
    <w:p w14:paraId="4D67B40B" w14:textId="77777777" w:rsidR="006A45BA" w:rsidRPr="006A45BA" w:rsidRDefault="00A6093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8"/>
        </w:rPr>
        <w:t xml:space="preserve">March 17-23, </w:t>
      </w:r>
      <w:r w:rsidR="004A1C38" w:rsidRPr="00D24000">
        <w:rPr>
          <w:rFonts w:cs="Arial"/>
          <w:b/>
          <w:sz w:val="24"/>
          <w:szCs w:val="28"/>
        </w:rPr>
        <w:t>20</w:t>
      </w:r>
      <w:r>
        <w:rPr>
          <w:rFonts w:cs="Arial"/>
          <w:b/>
          <w:sz w:val="24"/>
          <w:szCs w:val="28"/>
        </w:rPr>
        <w:t>22</w:t>
      </w:r>
      <w:r w:rsidR="0033027D" w:rsidRPr="0033027D">
        <w:rPr>
          <w:b/>
          <w:noProof/>
          <w:sz w:val="24"/>
        </w:rPr>
        <w:tab/>
      </w:r>
    </w:p>
    <w:p w14:paraId="1E72F7E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B9DB7C1" w14:textId="77777777"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14:paraId="2C9F4899" w14:textId="48AE4968" w:rsidR="003224B1" w:rsidRPr="006E5DD5" w:rsidRDefault="003224B1" w:rsidP="003224B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A60939">
        <w:rPr>
          <w:rFonts w:ascii="Arial" w:eastAsia="Batang" w:hAnsi="Arial"/>
          <w:b/>
          <w:lang w:val="en-US" w:eastAsia="zh-CN"/>
        </w:rPr>
        <w:t>Qualcomm</w:t>
      </w:r>
    </w:p>
    <w:p w14:paraId="75B0D51E" w14:textId="5B8673A4" w:rsidR="003224B1" w:rsidRPr="006E5DD5" w:rsidRDefault="003224B1" w:rsidP="003224B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F5970">
        <w:rPr>
          <w:rFonts w:ascii="Arial" w:eastAsia="Batang" w:hAnsi="Arial" w:cs="Arial"/>
          <w:b/>
          <w:lang w:eastAsia="zh-CN"/>
        </w:rPr>
        <w:t xml:space="preserve">New </w:t>
      </w:r>
      <w:r>
        <w:rPr>
          <w:rFonts w:ascii="Arial" w:eastAsia="Batang" w:hAnsi="Arial" w:cs="Arial" w:hint="eastAsia"/>
          <w:b/>
          <w:lang w:eastAsia="ko-KR"/>
        </w:rPr>
        <w:t xml:space="preserve">WID: </w:t>
      </w:r>
      <w:r w:rsidR="00A60939">
        <w:rPr>
          <w:rFonts w:ascii="Arial" w:eastAsia="Batang" w:hAnsi="Arial" w:cs="Arial"/>
          <w:b/>
          <w:lang w:eastAsia="zh-CN"/>
        </w:rPr>
        <w:t>O</w:t>
      </w:r>
      <w:r w:rsidR="00A60939" w:rsidRPr="00BB4688">
        <w:rPr>
          <w:rFonts w:ascii="Arial" w:eastAsia="Batang" w:hAnsi="Arial" w:cs="Arial"/>
          <w:b/>
          <w:lang w:eastAsia="zh-CN"/>
        </w:rPr>
        <w:t>ptimizations of pi</w:t>
      </w:r>
      <w:r w:rsidR="00B7119F">
        <w:rPr>
          <w:rFonts w:ascii="Arial" w:eastAsia="Batang" w:hAnsi="Arial" w:cs="Arial"/>
          <w:b/>
          <w:lang w:eastAsia="zh-CN"/>
        </w:rPr>
        <w:t>2</w:t>
      </w:r>
      <w:r w:rsidR="00A60939" w:rsidRPr="00BB4688">
        <w:rPr>
          <w:rFonts w:ascii="Arial" w:eastAsia="Batang" w:hAnsi="Arial" w:cs="Arial"/>
          <w:b/>
          <w:lang w:eastAsia="zh-CN"/>
        </w:rPr>
        <w:t xml:space="preserve"> BPSK uplink power in NR</w:t>
      </w:r>
      <w:r w:rsidR="002F5970">
        <w:rPr>
          <w:rFonts w:ascii="Arial" w:eastAsia="Batang" w:hAnsi="Arial" w:cs="Arial"/>
          <w:b/>
          <w:lang w:eastAsia="zh-CN"/>
        </w:rPr>
        <w:t xml:space="preserve"> FR1 for PC2</w:t>
      </w:r>
    </w:p>
    <w:p w14:paraId="1BECE14D" w14:textId="77777777" w:rsidR="003224B1" w:rsidRPr="006E5DD5" w:rsidRDefault="003224B1" w:rsidP="003224B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98C151F" w14:textId="06A1311A" w:rsidR="003224B1" w:rsidRPr="006E5DD5" w:rsidRDefault="003224B1" w:rsidP="003224B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5C4D05">
        <w:rPr>
          <w:rFonts w:ascii="Arial" w:eastAsia="Batang" w:hAnsi="Arial"/>
          <w:b/>
          <w:lang w:eastAsia="zh-CN"/>
        </w:rPr>
        <w:t>Agenda Item:</w:t>
      </w:r>
      <w:r w:rsidRPr="005C4D05">
        <w:rPr>
          <w:rFonts w:ascii="Arial" w:eastAsia="Batang" w:hAnsi="Arial"/>
          <w:b/>
          <w:lang w:eastAsia="zh-CN"/>
        </w:rPr>
        <w:tab/>
      </w:r>
      <w:r w:rsidR="00DF241C">
        <w:rPr>
          <w:rFonts w:ascii="Arial" w:eastAsia="Batang" w:hAnsi="Arial"/>
          <w:b/>
          <w:color w:val="000000"/>
          <w:lang w:eastAsia="ko-KR"/>
        </w:rPr>
        <w:t>9.1.4.7</w:t>
      </w:r>
    </w:p>
    <w:p w14:paraId="3E13316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15B593F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287B8008" w14:textId="468B2FF9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37924">
        <w:t xml:space="preserve">New WID: </w:t>
      </w:r>
      <w:r w:rsidR="006B3FFB" w:rsidRPr="0039111F">
        <w:t>Optimization of pi2BPSK uplink power in NR</w:t>
      </w:r>
      <w:r w:rsidR="006B3FFB">
        <w:t xml:space="preserve"> </w:t>
      </w:r>
      <w:r w:rsidR="003E65F2">
        <w:t>FR1 for PC2</w:t>
      </w:r>
    </w:p>
    <w:p w14:paraId="24EB8AF3" w14:textId="322BB096" w:rsidR="00B078D6" w:rsidRPr="00560783" w:rsidRDefault="00E13CB2" w:rsidP="00D31CC8">
      <w:pPr>
        <w:pStyle w:val="Heading2"/>
        <w:tabs>
          <w:tab w:val="left" w:pos="2552"/>
        </w:tabs>
        <w:rPr>
          <w:szCs w:val="32"/>
        </w:rPr>
      </w:pPr>
      <w:r>
        <w:t>A</w:t>
      </w:r>
      <w:r w:rsidR="00B078D6">
        <w:t>cronym</w:t>
      </w:r>
      <w:r w:rsidR="00B078D6" w:rsidRPr="00560783">
        <w:rPr>
          <w:szCs w:val="32"/>
        </w:rPr>
        <w:t>:</w:t>
      </w:r>
      <w:r w:rsidR="001C718D" w:rsidRPr="00560783">
        <w:rPr>
          <w:szCs w:val="32"/>
        </w:rPr>
        <w:t xml:space="preserve"> </w:t>
      </w:r>
      <w:r w:rsidR="00A60939">
        <w:rPr>
          <w:rFonts w:cs="Arial"/>
          <w:szCs w:val="32"/>
        </w:rPr>
        <w:t>NR_</w:t>
      </w:r>
      <w:r w:rsidR="006B3FFB">
        <w:rPr>
          <w:rFonts w:cs="Arial"/>
          <w:szCs w:val="32"/>
        </w:rPr>
        <w:t>PC2_</w:t>
      </w:r>
      <w:r w:rsidR="00A60939">
        <w:rPr>
          <w:rFonts w:cs="Arial"/>
          <w:szCs w:val="32"/>
        </w:rPr>
        <w:t>Opt_pi2BPSK</w:t>
      </w:r>
    </w:p>
    <w:p w14:paraId="7B3E5BA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A60939">
        <w:t>XXXXXX</w:t>
      </w:r>
    </w:p>
    <w:p w14:paraId="224F609D" w14:textId="77777777"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14:paraId="5A3A2CCB" w14:textId="77777777"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14:paraId="04D545B6" w14:textId="77777777"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14:paraId="04E0020E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3051AF" w14:paraId="5A207974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BB89A3" w14:textId="77777777" w:rsidR="00A02D05" w:rsidRPr="003051AF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3051AF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9BEEAE" w14:textId="77777777" w:rsidR="00A02D05" w:rsidRPr="003051AF" w:rsidRDefault="00AB5066" w:rsidP="00A02D05">
            <w:pPr>
              <w:pStyle w:val="TAL"/>
              <w:jc w:val="center"/>
              <w:rPr>
                <w:b/>
                <w:bCs/>
              </w:rPr>
            </w:pPr>
            <w:r w:rsidRPr="003051AF">
              <w:rPr>
                <w:b/>
                <w:bCs/>
              </w:rPr>
              <w:t>X</w:t>
            </w:r>
          </w:p>
        </w:tc>
      </w:tr>
      <w:tr w:rsidR="00A02D05" w:rsidRPr="003051AF" w14:paraId="0009FF7C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E034BA" w14:textId="77777777" w:rsidR="00A02D05" w:rsidRPr="003051AF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3051AF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6539863" w14:textId="77777777" w:rsidR="00A02D05" w:rsidRPr="003051AF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A9AF2B8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3051AF" w14:paraId="09507919" w14:textId="7777777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5E38F0" w14:textId="77777777" w:rsidR="00A02D05" w:rsidRPr="003051AF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3051AF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ABB2A3E" w14:textId="77777777" w:rsidR="00A02D05" w:rsidRPr="003051AF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3051AF" w14:paraId="3F5C7DBE" w14:textId="77777777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F426F1F" w14:textId="77777777" w:rsidR="00C206D6" w:rsidRPr="003051AF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3051AF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2ADFD8F" w14:textId="77777777" w:rsidR="00C206D6" w:rsidRPr="003051AF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3051AF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E5362F" w14:textId="77777777" w:rsidR="00C206D6" w:rsidRPr="003051AF" w:rsidRDefault="00AB5066" w:rsidP="00A02D05">
            <w:pPr>
              <w:pStyle w:val="TAL"/>
              <w:jc w:val="center"/>
              <w:rPr>
                <w:b/>
                <w:bCs/>
              </w:rPr>
            </w:pPr>
            <w:r w:rsidRPr="003051AF">
              <w:rPr>
                <w:b/>
                <w:bCs/>
              </w:rPr>
              <w:t>X</w:t>
            </w:r>
          </w:p>
        </w:tc>
      </w:tr>
      <w:tr w:rsidR="00C206D6" w:rsidRPr="003051AF" w14:paraId="0C6D4948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50C59A" w14:textId="77777777" w:rsidR="00C206D6" w:rsidRPr="003051AF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7B98E24" w14:textId="77777777" w:rsidR="00C206D6" w:rsidRPr="003051AF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3051AF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8EFC2E" w14:textId="77777777" w:rsidR="00C206D6" w:rsidRPr="003051AF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3051AF" w14:paraId="1DFE998A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7A0F718" w14:textId="77777777" w:rsidR="00C206D6" w:rsidRPr="003051AF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5342670" w14:textId="77777777" w:rsidR="00C206D6" w:rsidRPr="003051AF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3051AF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B384E8" w14:textId="77777777" w:rsidR="00C206D6" w:rsidRPr="003051AF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B551421" w14:textId="77777777" w:rsidR="008A76FD" w:rsidRDefault="00B03C01" w:rsidP="00FC3B6D">
      <w:pPr>
        <w:ind w:right="-99"/>
      </w:pPr>
      <w:r>
        <w:t xml:space="preserve"> </w:t>
      </w:r>
    </w:p>
    <w:p w14:paraId="19F21D64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051AF" w14:paraId="2B04D79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5E5247" w14:textId="77777777" w:rsidR="004260A5" w:rsidRPr="003051A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051A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875C89" w14:textId="77777777" w:rsidR="004260A5" w:rsidRPr="003051AF" w:rsidRDefault="004260A5" w:rsidP="004A40BE">
            <w:pPr>
              <w:pStyle w:val="TAH"/>
            </w:pPr>
            <w:r w:rsidRPr="003051A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F5DF97" w14:textId="77777777" w:rsidR="004260A5" w:rsidRPr="003051AF" w:rsidRDefault="004260A5" w:rsidP="004A40BE">
            <w:pPr>
              <w:pStyle w:val="TAH"/>
            </w:pPr>
            <w:r w:rsidRPr="003051A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78F8C4F" w14:textId="77777777" w:rsidR="004260A5" w:rsidRPr="003051AF" w:rsidRDefault="004260A5" w:rsidP="004A40BE">
            <w:pPr>
              <w:pStyle w:val="TAH"/>
            </w:pPr>
            <w:r w:rsidRPr="003051A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066E1E" w14:textId="77777777" w:rsidR="004260A5" w:rsidRPr="003051AF" w:rsidRDefault="004260A5" w:rsidP="004A40BE">
            <w:pPr>
              <w:pStyle w:val="TAH"/>
            </w:pPr>
            <w:r w:rsidRPr="003051A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BB5050" w14:textId="77777777" w:rsidR="004260A5" w:rsidRPr="003051AF" w:rsidRDefault="004260A5" w:rsidP="00BF7C9D">
            <w:pPr>
              <w:pStyle w:val="TAH"/>
            </w:pPr>
            <w:r w:rsidRPr="003051AF">
              <w:t>Others</w:t>
            </w:r>
            <w:r w:rsidR="00BF7C9D" w:rsidRPr="003051AF">
              <w:t xml:space="preserve"> (specify)</w:t>
            </w:r>
          </w:p>
        </w:tc>
      </w:tr>
      <w:tr w:rsidR="004260A5" w:rsidRPr="003051AF" w14:paraId="0D3B726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3D097F8" w14:textId="77777777" w:rsidR="004260A5" w:rsidRPr="003051A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051A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463018D" w14:textId="77777777" w:rsidR="004260A5" w:rsidRPr="003051A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3F4CD4" w14:textId="77777777" w:rsidR="004260A5" w:rsidRPr="00830B8D" w:rsidRDefault="005C4D05" w:rsidP="004A40BE">
            <w:pPr>
              <w:pStyle w:val="TAC"/>
              <w:rPr>
                <w:rFonts w:eastAsia="Malgun Gothic"/>
                <w:lang w:eastAsia="ko-KR"/>
              </w:rPr>
            </w:pPr>
            <w:r w:rsidRPr="00830B8D"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87302E2" w14:textId="77777777" w:rsidR="004260A5" w:rsidRPr="00830B8D" w:rsidRDefault="005C4D05" w:rsidP="004A40BE">
            <w:pPr>
              <w:pStyle w:val="TAC"/>
              <w:rPr>
                <w:rFonts w:eastAsia="Malgun Gothic"/>
                <w:lang w:eastAsia="ko-KR"/>
              </w:rPr>
            </w:pPr>
            <w:r w:rsidRPr="00830B8D"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4275D7" w14:textId="77777777" w:rsidR="004260A5" w:rsidRPr="003051A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AF757F" w14:textId="77777777" w:rsidR="004260A5" w:rsidRPr="003051AF" w:rsidRDefault="004260A5" w:rsidP="004A40BE">
            <w:pPr>
              <w:pStyle w:val="TAC"/>
            </w:pPr>
          </w:p>
        </w:tc>
      </w:tr>
      <w:tr w:rsidR="004260A5" w:rsidRPr="003051AF" w14:paraId="1F40E1D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A107DA" w14:textId="77777777" w:rsidR="004260A5" w:rsidRPr="003051A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051A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8B70AA5" w14:textId="77777777" w:rsidR="004260A5" w:rsidRPr="00830B8D" w:rsidRDefault="005C4D05" w:rsidP="004A40BE">
            <w:pPr>
              <w:pStyle w:val="TAC"/>
              <w:rPr>
                <w:rFonts w:eastAsia="Malgun Gothic"/>
                <w:lang w:eastAsia="ko-KR"/>
              </w:rPr>
            </w:pPr>
            <w:r w:rsidRPr="00830B8D"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71200440" w14:textId="77777777" w:rsidR="004260A5" w:rsidRPr="003051A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5000CF" w14:textId="77777777" w:rsidR="004260A5" w:rsidRPr="003051A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3C0541" w14:textId="77777777" w:rsidR="004260A5" w:rsidRPr="00830B8D" w:rsidRDefault="005C4D05" w:rsidP="004A40BE">
            <w:pPr>
              <w:pStyle w:val="TAC"/>
              <w:rPr>
                <w:rFonts w:eastAsia="Malgun Gothic"/>
                <w:lang w:eastAsia="ko-KR"/>
              </w:rPr>
            </w:pPr>
            <w:r w:rsidRPr="00830B8D"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65A2526C" w14:textId="77777777" w:rsidR="004260A5" w:rsidRPr="003051AF" w:rsidRDefault="004260A5" w:rsidP="004A40BE">
            <w:pPr>
              <w:pStyle w:val="TAC"/>
            </w:pPr>
          </w:p>
        </w:tc>
      </w:tr>
      <w:tr w:rsidR="004260A5" w:rsidRPr="003051AF" w14:paraId="348726E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24981A" w14:textId="77777777" w:rsidR="004260A5" w:rsidRPr="003051A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051A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EBCA40" w14:textId="77777777" w:rsidR="004260A5" w:rsidRPr="003051A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BAEAEA" w14:textId="77777777" w:rsidR="004260A5" w:rsidRPr="003051A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D301FB" w14:textId="77777777" w:rsidR="004260A5" w:rsidRPr="003051A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FFAE1B" w14:textId="77777777" w:rsidR="004260A5" w:rsidRPr="003051A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73D4A" w14:textId="77777777" w:rsidR="004260A5" w:rsidRPr="003051AF" w:rsidRDefault="004260A5" w:rsidP="004A40BE">
            <w:pPr>
              <w:pStyle w:val="TAC"/>
            </w:pPr>
          </w:p>
        </w:tc>
      </w:tr>
    </w:tbl>
    <w:p w14:paraId="3FEC891E" w14:textId="77777777" w:rsidR="008A76FD" w:rsidRDefault="008A76FD" w:rsidP="001C5C86">
      <w:pPr>
        <w:ind w:right="-99"/>
        <w:rPr>
          <w:b/>
        </w:rPr>
      </w:pPr>
    </w:p>
    <w:p w14:paraId="705520E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CDB67E7" w14:textId="77777777" w:rsidR="00A36378" w:rsidRPr="00A36378" w:rsidRDefault="00F921F1" w:rsidP="0056078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051AF" w14:paraId="794BF67E" w14:textId="77777777" w:rsidTr="006B4280">
        <w:tc>
          <w:tcPr>
            <w:tcW w:w="675" w:type="dxa"/>
          </w:tcPr>
          <w:p w14:paraId="582DCEAD" w14:textId="77777777" w:rsidR="004876B9" w:rsidRPr="005C4D05" w:rsidRDefault="00AB5066" w:rsidP="00A10539">
            <w:pPr>
              <w:pStyle w:val="TAC"/>
              <w:rPr>
                <w:rFonts w:eastAsia="Malgun Gothic"/>
                <w:lang w:eastAsia="ko-KR"/>
              </w:rPr>
            </w:pPr>
            <w:r w:rsidRPr="003051AF">
              <w:t>X</w:t>
            </w:r>
          </w:p>
        </w:tc>
        <w:tc>
          <w:tcPr>
            <w:tcW w:w="2694" w:type="dxa"/>
            <w:shd w:val="clear" w:color="auto" w:fill="E0E0E0"/>
          </w:tcPr>
          <w:p w14:paraId="705EA0CE" w14:textId="77777777" w:rsidR="004876B9" w:rsidRPr="003051AF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051AF">
              <w:rPr>
                <w:color w:val="4F81BD"/>
                <w:sz w:val="20"/>
              </w:rPr>
              <w:t>Feature</w:t>
            </w:r>
          </w:p>
        </w:tc>
      </w:tr>
      <w:tr w:rsidR="004876B9" w:rsidRPr="003051AF" w14:paraId="37749984" w14:textId="77777777" w:rsidTr="004260A5">
        <w:tc>
          <w:tcPr>
            <w:tcW w:w="675" w:type="dxa"/>
          </w:tcPr>
          <w:p w14:paraId="723C431F" w14:textId="77777777" w:rsidR="004876B9" w:rsidRPr="00201069" w:rsidRDefault="004876B9" w:rsidP="00A10539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CE7E624" w14:textId="77777777" w:rsidR="004876B9" w:rsidRPr="003051AF" w:rsidRDefault="004876B9" w:rsidP="004260A5">
            <w:pPr>
              <w:pStyle w:val="TAH"/>
              <w:ind w:right="-99"/>
              <w:jc w:val="left"/>
            </w:pPr>
            <w:r w:rsidRPr="003051AF">
              <w:t>Building Block</w:t>
            </w:r>
          </w:p>
        </w:tc>
      </w:tr>
      <w:tr w:rsidR="004876B9" w:rsidRPr="003051AF" w14:paraId="3EBEE918" w14:textId="77777777" w:rsidTr="004260A5">
        <w:tc>
          <w:tcPr>
            <w:tcW w:w="675" w:type="dxa"/>
          </w:tcPr>
          <w:p w14:paraId="0F323DC4" w14:textId="77777777" w:rsidR="004876B9" w:rsidRPr="003051A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5782F65" w14:textId="77777777" w:rsidR="004876B9" w:rsidRPr="003051AF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051AF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051AF" w14:paraId="6536113C" w14:textId="77777777" w:rsidTr="001759A7">
        <w:tc>
          <w:tcPr>
            <w:tcW w:w="675" w:type="dxa"/>
          </w:tcPr>
          <w:p w14:paraId="3D01086C" w14:textId="77777777" w:rsidR="00BF7C9D" w:rsidRPr="003051AF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BACF4BE" w14:textId="77777777" w:rsidR="00BF7C9D" w:rsidRPr="003051AF" w:rsidRDefault="00BF7C9D" w:rsidP="001759A7">
            <w:pPr>
              <w:pStyle w:val="TAH"/>
              <w:ind w:right="-99"/>
              <w:jc w:val="left"/>
            </w:pPr>
            <w:r w:rsidRPr="003051AF">
              <w:rPr>
                <w:color w:val="4F81BD"/>
                <w:sz w:val="20"/>
              </w:rPr>
              <w:t>Study Item</w:t>
            </w:r>
          </w:p>
        </w:tc>
      </w:tr>
    </w:tbl>
    <w:p w14:paraId="66402082" w14:textId="77777777" w:rsidR="004876B9" w:rsidRDefault="004876B9" w:rsidP="001C5C86">
      <w:pPr>
        <w:ind w:right="-99"/>
        <w:rPr>
          <w:b/>
        </w:rPr>
      </w:pPr>
    </w:p>
    <w:p w14:paraId="452C02C7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>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14:paraId="4473672E" w14:textId="77777777" w:rsidR="004260A5" w:rsidRPr="00AB5066" w:rsidRDefault="004876B9" w:rsidP="00AB506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3051AF" w14:paraId="2C0EA20A" w14:textId="77777777" w:rsidTr="006B4280">
        <w:tc>
          <w:tcPr>
            <w:tcW w:w="9606" w:type="dxa"/>
            <w:gridSpan w:val="3"/>
            <w:shd w:val="clear" w:color="auto" w:fill="E0E0E0"/>
          </w:tcPr>
          <w:p w14:paraId="1A4A3637" w14:textId="77777777" w:rsidR="004876B9" w:rsidRPr="003051AF" w:rsidRDefault="00E92452" w:rsidP="00BF7C9D">
            <w:pPr>
              <w:pStyle w:val="TAH"/>
              <w:ind w:right="-99"/>
              <w:jc w:val="left"/>
            </w:pPr>
            <w:r w:rsidRPr="003051AF">
              <w:t xml:space="preserve">Parent and child Work Items </w:t>
            </w:r>
          </w:p>
        </w:tc>
      </w:tr>
      <w:tr w:rsidR="004876B9" w:rsidRPr="003051AF" w14:paraId="00E023BC" w14:textId="77777777" w:rsidTr="006B4280">
        <w:tc>
          <w:tcPr>
            <w:tcW w:w="1101" w:type="dxa"/>
            <w:shd w:val="clear" w:color="auto" w:fill="E0E0E0"/>
          </w:tcPr>
          <w:p w14:paraId="486B2D1A" w14:textId="77777777" w:rsidR="004876B9" w:rsidRPr="003051AF" w:rsidRDefault="004876B9" w:rsidP="001C5C86">
            <w:pPr>
              <w:pStyle w:val="TAH"/>
              <w:ind w:right="-99"/>
              <w:jc w:val="left"/>
            </w:pPr>
            <w:r w:rsidRPr="003051AF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2AE259F" w14:textId="77777777" w:rsidR="004876B9" w:rsidRPr="003051AF" w:rsidRDefault="004876B9" w:rsidP="001C5C86">
            <w:pPr>
              <w:pStyle w:val="TAH"/>
              <w:ind w:right="-99"/>
              <w:jc w:val="left"/>
            </w:pPr>
            <w:r w:rsidRPr="003051AF">
              <w:t>Title</w:t>
            </w:r>
          </w:p>
        </w:tc>
        <w:tc>
          <w:tcPr>
            <w:tcW w:w="4536" w:type="dxa"/>
            <w:shd w:val="clear" w:color="auto" w:fill="E0E0E0"/>
          </w:tcPr>
          <w:p w14:paraId="7DE6232B" w14:textId="77777777" w:rsidR="004876B9" w:rsidRPr="003051AF" w:rsidRDefault="004876B9" w:rsidP="001C5C86">
            <w:pPr>
              <w:pStyle w:val="TAH"/>
              <w:ind w:right="-99"/>
              <w:jc w:val="left"/>
            </w:pPr>
            <w:r w:rsidRPr="003051AF">
              <w:t>Nature of relationship</w:t>
            </w:r>
          </w:p>
        </w:tc>
      </w:tr>
      <w:tr w:rsidR="004876B9" w:rsidRPr="003051AF" w14:paraId="15EEDF42" w14:textId="77777777" w:rsidTr="00A36378">
        <w:tc>
          <w:tcPr>
            <w:tcW w:w="1101" w:type="dxa"/>
          </w:tcPr>
          <w:p w14:paraId="31C78132" w14:textId="77777777" w:rsidR="004876B9" w:rsidRPr="003051AF" w:rsidRDefault="00AA0283" w:rsidP="00A10539">
            <w:pPr>
              <w:pStyle w:val="TAL"/>
            </w:pPr>
            <w:r>
              <w:rPr>
                <w:rFonts w:cs="Arial"/>
              </w:rPr>
              <w:t>-</w:t>
            </w:r>
          </w:p>
        </w:tc>
        <w:tc>
          <w:tcPr>
            <w:tcW w:w="3969" w:type="dxa"/>
          </w:tcPr>
          <w:p w14:paraId="4DB420D9" w14:textId="77777777" w:rsidR="004876B9" w:rsidRPr="003051AF" w:rsidRDefault="00AA0283" w:rsidP="00A10539">
            <w:pPr>
              <w:pStyle w:val="TAL"/>
            </w:pPr>
            <w:r>
              <w:rPr>
                <w:rFonts w:eastAsia="Batang" w:cs="Arial"/>
                <w:lang w:eastAsia="ko-KR"/>
              </w:rPr>
              <w:t>-</w:t>
            </w:r>
          </w:p>
        </w:tc>
        <w:tc>
          <w:tcPr>
            <w:tcW w:w="4536" w:type="dxa"/>
          </w:tcPr>
          <w:p w14:paraId="125D0754" w14:textId="77777777" w:rsidR="004876B9" w:rsidRPr="00AB5066" w:rsidRDefault="00AA0283" w:rsidP="00AB5066">
            <w:pPr>
              <w:pStyle w:val="tah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="001C718D" w:rsidRPr="00560783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</w:t>
            </w:r>
          </w:p>
        </w:tc>
      </w:tr>
    </w:tbl>
    <w:p w14:paraId="07F7B43B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r w:rsidR="009118BA">
        <w:rPr>
          <w:color w:val="0000FF"/>
        </w:rPr>
        <w:t xml:space="preserve">Therefore, the table above should just include the feature WI data (In case the feature covers Core and </w:t>
      </w:r>
      <w:r w:rsidR="009118BA">
        <w:rPr>
          <w:color w:val="0000FF"/>
        </w:rPr>
        <w:tab/>
        <w:t>Perf. part, please list under Working Group the leading WG of the Core part).</w:t>
      </w:r>
    </w:p>
    <w:p w14:paraId="44C9F953" w14:textId="77777777" w:rsidR="00A02D05" w:rsidRDefault="00A02D05" w:rsidP="001C5C86">
      <w:pPr>
        <w:ind w:right="-99"/>
        <w:rPr>
          <w:b/>
        </w:rPr>
      </w:pPr>
    </w:p>
    <w:p w14:paraId="136EC058" w14:textId="77777777" w:rsidR="00A9188C" w:rsidRPr="003029EE" w:rsidRDefault="004876B9" w:rsidP="003029EE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051AF" w14:paraId="113F7A57" w14:textId="77777777" w:rsidTr="006B4280">
        <w:tc>
          <w:tcPr>
            <w:tcW w:w="9606" w:type="dxa"/>
            <w:gridSpan w:val="3"/>
            <w:shd w:val="clear" w:color="auto" w:fill="E0E0E0"/>
          </w:tcPr>
          <w:p w14:paraId="1AD5A59F" w14:textId="77777777" w:rsidR="00A36378" w:rsidRPr="003051AF" w:rsidRDefault="00E92452" w:rsidP="001C5C86">
            <w:pPr>
              <w:pStyle w:val="TAH"/>
              <w:ind w:right="-99"/>
              <w:jc w:val="left"/>
            </w:pPr>
            <w:r w:rsidRPr="003051AF">
              <w:t>Other related Work Items</w:t>
            </w:r>
            <w:r w:rsidR="005573BB" w:rsidRPr="003051AF">
              <w:t xml:space="preserve"> (if any)</w:t>
            </w:r>
          </w:p>
        </w:tc>
      </w:tr>
      <w:tr w:rsidR="004876B9" w:rsidRPr="003051AF" w14:paraId="563D91D4" w14:textId="77777777" w:rsidTr="006B4280">
        <w:tc>
          <w:tcPr>
            <w:tcW w:w="1101" w:type="dxa"/>
            <w:shd w:val="clear" w:color="auto" w:fill="E0E0E0"/>
          </w:tcPr>
          <w:p w14:paraId="4B450A36" w14:textId="77777777" w:rsidR="004876B9" w:rsidRPr="003051AF" w:rsidRDefault="004876B9" w:rsidP="001C5C86">
            <w:pPr>
              <w:pStyle w:val="TAH"/>
              <w:ind w:right="-99"/>
              <w:jc w:val="left"/>
            </w:pPr>
            <w:r w:rsidRPr="003051AF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2A592B5" w14:textId="77777777" w:rsidR="004876B9" w:rsidRPr="003051AF" w:rsidRDefault="004876B9" w:rsidP="001C5C86">
            <w:pPr>
              <w:pStyle w:val="TAH"/>
              <w:ind w:right="-99"/>
              <w:jc w:val="left"/>
            </w:pPr>
            <w:r w:rsidRPr="003051AF">
              <w:t>Title</w:t>
            </w:r>
          </w:p>
        </w:tc>
        <w:tc>
          <w:tcPr>
            <w:tcW w:w="4536" w:type="dxa"/>
            <w:shd w:val="clear" w:color="auto" w:fill="E0E0E0"/>
          </w:tcPr>
          <w:p w14:paraId="14FA0279" w14:textId="77777777" w:rsidR="004876B9" w:rsidRPr="003051AF" w:rsidRDefault="004876B9" w:rsidP="001C5C86">
            <w:pPr>
              <w:pStyle w:val="TAH"/>
              <w:ind w:right="-99"/>
              <w:jc w:val="left"/>
            </w:pPr>
            <w:r w:rsidRPr="003051AF">
              <w:t>Nature of relationship</w:t>
            </w:r>
          </w:p>
        </w:tc>
      </w:tr>
      <w:tr w:rsidR="004876B9" w:rsidRPr="003051AF" w14:paraId="2EC6FD21" w14:textId="77777777" w:rsidTr="00A36378">
        <w:tc>
          <w:tcPr>
            <w:tcW w:w="1101" w:type="dxa"/>
          </w:tcPr>
          <w:p w14:paraId="131062DC" w14:textId="77777777" w:rsidR="004876B9" w:rsidRPr="003051AF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6AD5A86" w14:textId="77777777" w:rsidR="004876B9" w:rsidRPr="003051AF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376C741" w14:textId="77777777" w:rsidR="004876B9" w:rsidRPr="00251D80" w:rsidRDefault="004876B9" w:rsidP="00982CD6">
            <w:pPr>
              <w:pStyle w:val="tah0"/>
            </w:pPr>
          </w:p>
        </w:tc>
      </w:tr>
    </w:tbl>
    <w:p w14:paraId="22E99FD9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14:paraId="77A61EE5" w14:textId="77777777" w:rsidR="00A02D05" w:rsidRDefault="00A02D05" w:rsidP="001C5C86">
      <w:pPr>
        <w:ind w:right="-99"/>
        <w:rPr>
          <w:b/>
        </w:rPr>
      </w:pPr>
    </w:p>
    <w:p w14:paraId="3AFC39F1" w14:textId="30B7EDCF"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</w:t>
      </w:r>
      <w:r w:rsidRPr="00535F38">
        <w:rPr>
          <w:b/>
        </w:rPr>
        <w:t xml:space="preserve">n: </w:t>
      </w:r>
      <w:r w:rsidR="0043345E" w:rsidRPr="00535F38">
        <w:rPr>
          <w:b/>
        </w:rPr>
        <w:t>None</w:t>
      </w:r>
    </w:p>
    <w:p w14:paraId="7947AB0A" w14:textId="77777777" w:rsidR="003029EE" w:rsidRDefault="003029EE" w:rsidP="001C5C86">
      <w:pPr>
        <w:ind w:right="-99"/>
      </w:pPr>
    </w:p>
    <w:p w14:paraId="4D798C5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E5015E7" w14:textId="77777777" w:rsidR="001868F8" w:rsidRDefault="001868F8" w:rsidP="001868F8">
      <w:pPr>
        <w:spacing w:after="0"/>
        <w:jc w:val="both"/>
        <w:rPr>
          <w:lang w:val="en-US" w:eastAsia="ja-JP"/>
        </w:rPr>
      </w:pPr>
    </w:p>
    <w:p w14:paraId="4C8BCA88" w14:textId="675B7C3D" w:rsidR="005B5106" w:rsidRDefault="00B36012" w:rsidP="00912CF2">
      <w:pPr>
        <w:spacing w:after="0"/>
        <w:jc w:val="both"/>
        <w:rPr>
          <w:lang w:val="en-US" w:eastAsia="ja-JP"/>
        </w:rPr>
      </w:pPr>
      <w:r w:rsidRPr="00B36012">
        <w:rPr>
          <w:lang w:val="en-US" w:eastAsia="ja-JP"/>
        </w:rPr>
        <w:t xml:space="preserve">In Rel-15, pi/2 BPSK power boost </w:t>
      </w:r>
      <w:r w:rsidR="003E0149">
        <w:rPr>
          <w:lang w:val="en-US" w:eastAsia="ja-JP"/>
        </w:rPr>
        <w:t xml:space="preserve">capability </w:t>
      </w:r>
      <w:r w:rsidR="00E30895">
        <w:rPr>
          <w:lang w:val="en-US" w:eastAsia="ja-JP"/>
        </w:rPr>
        <w:t>‘</w:t>
      </w:r>
      <w:r w:rsidR="00E30895">
        <w:rPr>
          <w:i/>
          <w:iCs/>
        </w:rPr>
        <w:t xml:space="preserve">powerBoosting-pi2BPSK’ </w:t>
      </w:r>
      <w:r w:rsidRPr="00B36012">
        <w:rPr>
          <w:lang w:val="en-US" w:eastAsia="ja-JP"/>
        </w:rPr>
        <w:t xml:space="preserve">was defined for PC3 devices and only over certain bands. For Rel-16, pi/2 BPSK enhancement was defined for all </w:t>
      </w:r>
      <w:r w:rsidR="000262CC">
        <w:rPr>
          <w:lang w:val="en-US" w:eastAsia="ja-JP"/>
        </w:rPr>
        <w:t xml:space="preserve">PC3 </w:t>
      </w:r>
      <w:r w:rsidR="00B1097A">
        <w:rPr>
          <w:lang w:val="en-US" w:eastAsia="ja-JP"/>
        </w:rPr>
        <w:t>devices</w:t>
      </w:r>
      <w:r w:rsidRPr="00B36012">
        <w:rPr>
          <w:lang w:val="en-US" w:eastAsia="ja-JP"/>
        </w:rPr>
        <w:t xml:space="preserve"> but limited to the Rel-16 </w:t>
      </w:r>
      <w:r w:rsidR="00AC3F96">
        <w:rPr>
          <w:lang w:val="en-US" w:eastAsia="ja-JP"/>
        </w:rPr>
        <w:t xml:space="preserve">enhanced </w:t>
      </w:r>
      <w:r w:rsidRPr="00B36012">
        <w:rPr>
          <w:lang w:val="en-US" w:eastAsia="ja-JP"/>
        </w:rPr>
        <w:t>pi/2 BPSK with pi/2 BP</w:t>
      </w:r>
      <w:r w:rsidR="00AC3F96">
        <w:rPr>
          <w:lang w:val="en-US" w:eastAsia="ja-JP"/>
        </w:rPr>
        <w:t>S</w:t>
      </w:r>
      <w:r w:rsidRPr="00B36012">
        <w:rPr>
          <w:lang w:val="en-US" w:eastAsia="ja-JP"/>
        </w:rPr>
        <w:t xml:space="preserve">K DMRS. </w:t>
      </w:r>
    </w:p>
    <w:p w14:paraId="3BBA2A72" w14:textId="77777777" w:rsidR="005B5106" w:rsidRDefault="005B5106" w:rsidP="00912CF2">
      <w:pPr>
        <w:spacing w:after="0"/>
        <w:jc w:val="both"/>
        <w:rPr>
          <w:ins w:id="0" w:author="Qualcomm - Sumant Iyer" w:date="2022-03-09T07:58:00Z"/>
          <w:lang w:val="en-US" w:eastAsia="ja-JP"/>
        </w:rPr>
      </w:pPr>
    </w:p>
    <w:p w14:paraId="216523B3" w14:textId="714EB59E" w:rsidR="00912CF2" w:rsidRDefault="00B36012" w:rsidP="00912CF2">
      <w:pPr>
        <w:spacing w:after="0"/>
        <w:jc w:val="both"/>
        <w:rPr>
          <w:lang w:val="en-US" w:eastAsia="ja-JP"/>
        </w:rPr>
      </w:pPr>
      <w:r w:rsidRPr="00B36012">
        <w:rPr>
          <w:lang w:val="en-US" w:eastAsia="ja-JP"/>
        </w:rPr>
        <w:t xml:space="preserve">This work item targets </w:t>
      </w:r>
      <w:r w:rsidR="00083E07">
        <w:rPr>
          <w:lang w:val="en-US" w:eastAsia="ja-JP"/>
        </w:rPr>
        <w:t>UL</w:t>
      </w:r>
      <w:r w:rsidR="00B1097A">
        <w:rPr>
          <w:lang w:val="en-US" w:eastAsia="ja-JP"/>
        </w:rPr>
        <w:t xml:space="preserve"> </w:t>
      </w:r>
      <w:r w:rsidRPr="00B36012">
        <w:rPr>
          <w:lang w:val="en-US" w:eastAsia="ja-JP"/>
        </w:rPr>
        <w:t xml:space="preserve">enhancement for PC2 devices </w:t>
      </w:r>
      <w:r w:rsidR="00B1097A">
        <w:rPr>
          <w:lang w:val="en-US" w:eastAsia="ja-JP"/>
        </w:rPr>
        <w:t xml:space="preserve">when scheduled to transmit </w:t>
      </w:r>
      <w:r w:rsidRPr="00B36012">
        <w:rPr>
          <w:lang w:val="en-US" w:eastAsia="ja-JP"/>
        </w:rPr>
        <w:t>with pi/2 BPSK with pi/2 BP</w:t>
      </w:r>
      <w:r w:rsidR="003F52CE">
        <w:rPr>
          <w:lang w:val="en-US" w:eastAsia="ja-JP"/>
        </w:rPr>
        <w:t>S</w:t>
      </w:r>
      <w:r w:rsidRPr="00B36012">
        <w:rPr>
          <w:lang w:val="en-US" w:eastAsia="ja-JP"/>
        </w:rPr>
        <w:t>K DMRS.</w:t>
      </w:r>
      <w:r w:rsidR="00EA205A">
        <w:rPr>
          <w:lang w:val="en-US" w:eastAsia="ja-JP"/>
        </w:rPr>
        <w:t xml:space="preserve"> </w:t>
      </w:r>
      <w:r w:rsidR="00912CF2">
        <w:rPr>
          <w:lang w:val="en-US" w:eastAsia="ja-JP"/>
        </w:rPr>
        <w:t>The</w:t>
      </w:r>
      <w:r w:rsidR="00676654">
        <w:rPr>
          <w:lang w:val="en-US" w:eastAsia="ja-JP"/>
        </w:rPr>
        <w:t xml:space="preserve"> Rel-17</w:t>
      </w:r>
      <w:r w:rsidR="00912CF2">
        <w:rPr>
          <w:lang w:val="en-US" w:eastAsia="ja-JP"/>
        </w:rPr>
        <w:t xml:space="preserve"> study item </w:t>
      </w:r>
      <w:r w:rsidR="00C97254">
        <w:rPr>
          <w:lang w:val="en-US" w:eastAsia="ja-JP"/>
        </w:rPr>
        <w:t>[</w:t>
      </w:r>
      <w:r w:rsidR="000262CC">
        <w:rPr>
          <w:lang w:val="en-US" w:eastAsia="ja-JP"/>
        </w:rPr>
        <w:t>FS_NR_Opt_pi2BPSK</w:t>
      </w:r>
      <w:r w:rsidR="00C97254">
        <w:rPr>
          <w:lang w:val="en-US" w:eastAsia="ja-JP"/>
        </w:rPr>
        <w:t xml:space="preserve">] </w:t>
      </w:r>
      <w:r w:rsidR="00912CF2">
        <w:rPr>
          <w:lang w:val="en-US" w:eastAsia="ja-JP"/>
        </w:rPr>
        <w:t xml:space="preserve">found that </w:t>
      </w:r>
      <w:r w:rsidR="000262CC">
        <w:rPr>
          <w:lang w:val="en-US" w:eastAsia="ja-JP"/>
        </w:rPr>
        <w:t xml:space="preserve">[TR38.868, R4-2206609] </w:t>
      </w:r>
      <w:r w:rsidR="00912CF2">
        <w:rPr>
          <w:lang w:val="en-US" w:eastAsia="ja-JP"/>
        </w:rPr>
        <w:t>with existing PC2 hardware</w:t>
      </w:r>
      <w:r w:rsidR="000262CC">
        <w:rPr>
          <w:lang w:val="en-US" w:eastAsia="ja-JP"/>
        </w:rPr>
        <w:t xml:space="preserve">, </w:t>
      </w:r>
      <w:r w:rsidR="00912CF2">
        <w:rPr>
          <w:lang w:val="en-US" w:eastAsia="ja-JP"/>
        </w:rPr>
        <w:t xml:space="preserve">a 1 dB power boost relative to </w:t>
      </w:r>
      <w:r w:rsidR="00C97254">
        <w:rPr>
          <w:lang w:val="en-US" w:eastAsia="ja-JP"/>
        </w:rPr>
        <w:t>26 dBm</w:t>
      </w:r>
      <w:r w:rsidR="00912CF2">
        <w:rPr>
          <w:lang w:val="en-US" w:eastAsia="ja-JP"/>
        </w:rPr>
        <w:t xml:space="preserve"> is possible</w:t>
      </w:r>
      <w:r w:rsidR="000262CC">
        <w:rPr>
          <w:lang w:val="en-US" w:eastAsia="ja-JP"/>
        </w:rPr>
        <w:t xml:space="preserve"> </w:t>
      </w:r>
      <w:r w:rsidR="00DB1C06">
        <w:rPr>
          <w:lang w:val="en-US" w:eastAsia="ja-JP"/>
        </w:rPr>
        <w:t>for certain RB allocations</w:t>
      </w:r>
      <w:r w:rsidR="00912CF2">
        <w:rPr>
          <w:lang w:val="en-US" w:eastAsia="ja-JP"/>
        </w:rPr>
        <w:t xml:space="preserve">. It was also agreed in the study item that the </w:t>
      </w:r>
      <w:r w:rsidR="003F52CE">
        <w:rPr>
          <w:lang w:val="en-US" w:eastAsia="ja-JP"/>
        </w:rPr>
        <w:t>R</w:t>
      </w:r>
      <w:r w:rsidR="00912CF2">
        <w:rPr>
          <w:lang w:val="en-US" w:eastAsia="ja-JP"/>
        </w:rPr>
        <w:t xml:space="preserve">el-16 agreements of filter transparency and filter selection </w:t>
      </w:r>
      <w:r w:rsidR="00E576BE">
        <w:rPr>
          <w:lang w:val="en-US" w:eastAsia="ja-JP"/>
        </w:rPr>
        <w:t xml:space="preserve">being </w:t>
      </w:r>
      <w:r w:rsidR="00912CF2">
        <w:rPr>
          <w:lang w:val="en-US" w:eastAsia="ja-JP"/>
        </w:rPr>
        <w:t xml:space="preserve">left to UE implementation </w:t>
      </w:r>
      <w:r w:rsidR="006E2BC0">
        <w:rPr>
          <w:lang w:val="en-US" w:eastAsia="ja-JP"/>
        </w:rPr>
        <w:t xml:space="preserve">would </w:t>
      </w:r>
      <w:r w:rsidR="00912CF2">
        <w:rPr>
          <w:lang w:val="en-US" w:eastAsia="ja-JP"/>
        </w:rPr>
        <w:t>be maintained.</w:t>
      </w:r>
    </w:p>
    <w:p w14:paraId="40174944" w14:textId="77777777" w:rsidR="001868F8" w:rsidRDefault="001868F8" w:rsidP="001868F8">
      <w:pPr>
        <w:spacing w:after="0"/>
        <w:jc w:val="both"/>
        <w:rPr>
          <w:lang w:val="en-US" w:eastAsia="ja-JP"/>
        </w:rPr>
      </w:pPr>
    </w:p>
    <w:p w14:paraId="58629B3B" w14:textId="41A30AEE" w:rsidR="007625CA" w:rsidRPr="008F5E6B" w:rsidRDefault="001868F8" w:rsidP="007625CA">
      <w:pPr>
        <w:spacing w:after="0"/>
        <w:jc w:val="both"/>
        <w:rPr>
          <w:strike/>
          <w:lang w:val="en-US" w:eastAsia="ja-JP"/>
        </w:rPr>
      </w:pPr>
      <w:r>
        <w:rPr>
          <w:lang w:val="en-US" w:eastAsia="ja-JP"/>
        </w:rPr>
        <w:t>Using precedent in Rel-15 and Rel-16 for high power transmissions, duty cycle restrictions will help maintain average power levels at 23 dBm for compliance with SAR requirements.</w:t>
      </w:r>
      <w:r w:rsidR="007625CA" w:rsidRPr="007625CA">
        <w:rPr>
          <w:lang w:val="en-US" w:eastAsia="ja-JP"/>
        </w:rPr>
        <w:t xml:space="preserve"> </w:t>
      </w:r>
      <w:r w:rsidR="007625CA">
        <w:rPr>
          <w:lang w:val="en-US" w:eastAsia="ja-JP"/>
        </w:rPr>
        <w:t xml:space="preserve">The study item </w:t>
      </w:r>
      <w:r w:rsidR="008F5E6B">
        <w:rPr>
          <w:lang w:val="en-US" w:eastAsia="ja-JP"/>
        </w:rPr>
        <w:t xml:space="preserve">agreed to limit the UL duty cycle to at most 25% for a 1 dB power boost above PC2 </w:t>
      </w:r>
      <w:r w:rsidR="00997D2C">
        <w:rPr>
          <w:lang w:val="en-US" w:eastAsia="ja-JP"/>
        </w:rPr>
        <w:t>26dBm</w:t>
      </w:r>
      <w:r w:rsidR="008F5E6B">
        <w:rPr>
          <w:lang w:val="en-US" w:eastAsia="ja-JP"/>
        </w:rPr>
        <w:t xml:space="preserve">.  </w:t>
      </w:r>
    </w:p>
    <w:p w14:paraId="59EA04FE" w14:textId="77777777" w:rsidR="001868F8" w:rsidRDefault="001868F8" w:rsidP="001868F8">
      <w:pPr>
        <w:spacing w:after="0"/>
        <w:jc w:val="both"/>
        <w:rPr>
          <w:lang w:val="en-US" w:eastAsia="ja-JP"/>
        </w:rPr>
      </w:pPr>
    </w:p>
    <w:p w14:paraId="665080F2" w14:textId="77777777" w:rsidR="00A7059D" w:rsidRPr="00A7059D" w:rsidRDefault="00A7059D" w:rsidP="00A7059D">
      <w:pPr>
        <w:spacing w:after="0"/>
        <w:rPr>
          <w:bCs/>
        </w:rPr>
      </w:pPr>
    </w:p>
    <w:p w14:paraId="396FA9BF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CFC919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D628D36" w14:textId="74D12349" w:rsidR="00A7059D" w:rsidRDefault="0062202A" w:rsidP="00A7059D">
      <w:pPr>
        <w:spacing w:after="0"/>
        <w:rPr>
          <w:lang w:eastAsia="ko-KR"/>
        </w:rPr>
      </w:pPr>
      <w:r>
        <w:rPr>
          <w:lang w:eastAsia="ko-KR"/>
        </w:rPr>
        <w:t>Develop the following f</w:t>
      </w:r>
      <w:r w:rsidR="00B7256A">
        <w:rPr>
          <w:lang w:eastAsia="ko-KR"/>
        </w:rPr>
        <w:t>or</w:t>
      </w:r>
      <w:r w:rsidR="001E771C" w:rsidRPr="00401C76">
        <w:rPr>
          <w:lang w:eastAsia="ko-KR"/>
        </w:rPr>
        <w:t xml:space="preserve"> </w:t>
      </w:r>
      <w:r w:rsidR="00086C2A">
        <w:rPr>
          <w:lang w:eastAsia="ko-KR"/>
        </w:rPr>
        <w:t xml:space="preserve">single carrier PC2 </w:t>
      </w:r>
      <w:r w:rsidR="00CA3348">
        <w:rPr>
          <w:lang w:eastAsia="ko-KR"/>
        </w:rPr>
        <w:t>Pi/2 BPSK with Pi/2 BPSK DMRS</w:t>
      </w:r>
      <w:r w:rsidR="00655B2F">
        <w:rPr>
          <w:lang w:eastAsia="ko-KR"/>
        </w:rPr>
        <w:t xml:space="preserve"> applicable to bands</w:t>
      </w:r>
      <w:r w:rsidR="005D2FEC">
        <w:rPr>
          <w:lang w:eastAsia="ko-KR"/>
        </w:rPr>
        <w:t xml:space="preserve"> [</w:t>
      </w:r>
      <w:r w:rsidR="005D2FEC" w:rsidRPr="282BE962">
        <w:rPr>
          <w:lang w:eastAsia="ko-KR"/>
        </w:rPr>
        <w:t xml:space="preserve">TDD </w:t>
      </w:r>
      <w:r w:rsidR="005D2FEC">
        <w:rPr>
          <w:lang w:eastAsia="ko-KR"/>
        </w:rPr>
        <w:t xml:space="preserve">bands to be decided based on </w:t>
      </w:r>
      <w:r w:rsidR="005D2FEC" w:rsidRPr="282BE962">
        <w:rPr>
          <w:lang w:eastAsia="ko-KR"/>
        </w:rPr>
        <w:t>requests</w:t>
      </w:r>
      <w:r w:rsidR="005D2FEC">
        <w:rPr>
          <w:lang w:eastAsia="ko-KR"/>
        </w:rPr>
        <w:t xml:space="preserve"> in RAN meeting]</w:t>
      </w:r>
      <w:r w:rsidR="00EC4005">
        <w:rPr>
          <w:lang w:eastAsia="ko-KR"/>
        </w:rPr>
        <w:t xml:space="preserve"> with</w:t>
      </w:r>
      <w:r w:rsidR="00DE2AD5">
        <w:rPr>
          <w:lang w:eastAsia="ko-KR"/>
        </w:rPr>
        <w:t xml:space="preserve"> up to</w:t>
      </w:r>
      <w:r w:rsidR="00EC4005">
        <w:rPr>
          <w:lang w:eastAsia="ko-KR"/>
        </w:rPr>
        <w:t xml:space="preserve"> 25% UL duty </w:t>
      </w:r>
      <w:r w:rsidR="00EC4005" w:rsidRPr="00EC4005">
        <w:rPr>
          <w:lang w:eastAsia="ko-KR"/>
        </w:rPr>
        <w:t>cycle</w:t>
      </w:r>
      <w:r w:rsidRPr="00EC4005">
        <w:rPr>
          <w:lang w:eastAsia="ko-KR"/>
        </w:rPr>
        <w:t>:</w:t>
      </w:r>
      <w:r w:rsidR="002A2B3E">
        <w:rPr>
          <w:lang w:eastAsia="ko-KR"/>
        </w:rPr>
        <w:t xml:space="preserve"> </w:t>
      </w:r>
    </w:p>
    <w:p w14:paraId="525FED73" w14:textId="77777777" w:rsidR="007C39D1" w:rsidRPr="00401C76" w:rsidRDefault="007C39D1" w:rsidP="00A7059D">
      <w:pPr>
        <w:spacing w:after="0"/>
        <w:rPr>
          <w:lang w:eastAsia="ko-KR"/>
        </w:rPr>
      </w:pPr>
    </w:p>
    <w:p w14:paraId="4EF5305A" w14:textId="0EFC93BD" w:rsidR="00F55842" w:rsidRDefault="007C39D1" w:rsidP="00F55842">
      <w:pPr>
        <w:numPr>
          <w:ilvl w:val="0"/>
          <w:numId w:val="8"/>
        </w:numPr>
        <w:snapToGrid w:val="0"/>
        <w:spacing w:after="120"/>
        <w:ind w:right="-99"/>
        <w:textAlignment w:val="auto"/>
        <w:rPr>
          <w:color w:val="000000"/>
          <w:lang w:eastAsia="ko-KR"/>
        </w:rPr>
      </w:pPr>
      <w:r>
        <w:rPr>
          <w:color w:val="000000"/>
          <w:lang w:eastAsia="ko-KR"/>
        </w:rPr>
        <w:t xml:space="preserve">MPR, A-MPR </w:t>
      </w:r>
      <w:r w:rsidR="0062202A">
        <w:rPr>
          <w:color w:val="000000"/>
          <w:lang w:eastAsia="ko-KR"/>
        </w:rPr>
        <w:t>requirements</w:t>
      </w:r>
      <w:r>
        <w:rPr>
          <w:color w:val="000000"/>
          <w:lang w:eastAsia="ko-KR"/>
        </w:rPr>
        <w:t xml:space="preserve"> </w:t>
      </w:r>
      <w:r w:rsidR="00A942CF">
        <w:rPr>
          <w:color w:val="000000"/>
          <w:lang w:eastAsia="ko-KR"/>
        </w:rPr>
        <w:t xml:space="preserve">for 1 Tx and dual Tx </w:t>
      </w:r>
      <w:r>
        <w:rPr>
          <w:color w:val="000000"/>
          <w:lang w:eastAsia="ko-KR"/>
        </w:rPr>
        <w:t>[RAN4]</w:t>
      </w:r>
    </w:p>
    <w:p w14:paraId="7F0363A1" w14:textId="739A6874" w:rsidR="00201339" w:rsidRPr="00260799" w:rsidRDefault="00797D4C" w:rsidP="00260799">
      <w:pPr>
        <w:numPr>
          <w:ilvl w:val="0"/>
          <w:numId w:val="8"/>
        </w:numPr>
        <w:snapToGrid w:val="0"/>
        <w:spacing w:after="120"/>
        <w:ind w:right="-99"/>
        <w:textAlignment w:val="auto"/>
        <w:rPr>
          <w:rFonts w:eastAsia="Malgun Gothic"/>
          <w:bCs/>
          <w:lang w:eastAsia="ko-KR"/>
        </w:rPr>
      </w:pPr>
      <w:r>
        <w:rPr>
          <w:color w:val="000000"/>
          <w:lang w:eastAsia="ko-KR"/>
        </w:rPr>
        <w:t>C</w:t>
      </w:r>
      <w:r w:rsidR="0062202A">
        <w:rPr>
          <w:color w:val="000000"/>
          <w:lang w:eastAsia="ko-KR"/>
        </w:rPr>
        <w:t>apability</w:t>
      </w:r>
      <w:r w:rsidR="00CC17F2">
        <w:rPr>
          <w:color w:val="000000"/>
          <w:lang w:eastAsia="ko-KR"/>
        </w:rPr>
        <w:t xml:space="preserve"> </w:t>
      </w:r>
      <w:r w:rsidR="007B7082">
        <w:rPr>
          <w:color w:val="000000"/>
          <w:lang w:eastAsia="ko-KR"/>
        </w:rPr>
        <w:t>signalling</w:t>
      </w:r>
      <w:r w:rsidR="008B07DA">
        <w:rPr>
          <w:color w:val="000000"/>
          <w:lang w:eastAsia="ko-KR"/>
        </w:rPr>
        <w:t xml:space="preserve"> for the UE optional power boost feature</w:t>
      </w:r>
      <w:r>
        <w:rPr>
          <w:color w:val="000000"/>
          <w:lang w:eastAsia="ko-KR"/>
        </w:rPr>
        <w:t xml:space="preserve"> defined per band</w:t>
      </w:r>
      <w:r w:rsidR="00BE34F8">
        <w:rPr>
          <w:color w:val="000000"/>
          <w:lang w:eastAsia="ko-KR"/>
        </w:rPr>
        <w:t xml:space="preserve"> combination </w:t>
      </w:r>
      <w:r w:rsidR="003567BB">
        <w:rPr>
          <w:color w:val="000000"/>
          <w:lang w:eastAsia="ko-KR"/>
        </w:rPr>
        <w:t xml:space="preserve">applicable to </w:t>
      </w:r>
      <w:r w:rsidR="00153828">
        <w:rPr>
          <w:color w:val="000000"/>
          <w:lang w:eastAsia="ko-KR"/>
        </w:rPr>
        <w:t>band combinations</w:t>
      </w:r>
      <w:r w:rsidR="003567BB">
        <w:rPr>
          <w:color w:val="000000"/>
          <w:lang w:eastAsia="ko-KR"/>
        </w:rPr>
        <w:t xml:space="preserve"> with</w:t>
      </w:r>
      <w:r w:rsidR="006F012A">
        <w:rPr>
          <w:color w:val="000000"/>
          <w:lang w:eastAsia="ko-KR"/>
        </w:rPr>
        <w:t xml:space="preserve"> no</w:t>
      </w:r>
      <w:r w:rsidR="003567BB">
        <w:rPr>
          <w:color w:val="000000"/>
          <w:lang w:eastAsia="ko-KR"/>
        </w:rPr>
        <w:t xml:space="preserve"> UL </w:t>
      </w:r>
      <w:proofErr w:type="gramStart"/>
      <w:r w:rsidR="003567BB">
        <w:rPr>
          <w:color w:val="000000"/>
          <w:lang w:eastAsia="ko-KR"/>
        </w:rPr>
        <w:t>CA</w:t>
      </w:r>
      <w:r>
        <w:rPr>
          <w:color w:val="000000"/>
          <w:lang w:eastAsia="ko-KR"/>
        </w:rPr>
        <w:t xml:space="preserve"> </w:t>
      </w:r>
      <w:r w:rsidR="004E0D22">
        <w:rPr>
          <w:color w:val="000000"/>
          <w:lang w:eastAsia="ko-KR"/>
        </w:rPr>
        <w:t xml:space="preserve"> </w:t>
      </w:r>
      <w:r w:rsidR="007B7082">
        <w:rPr>
          <w:color w:val="000000"/>
          <w:lang w:eastAsia="ko-KR"/>
        </w:rPr>
        <w:t>[</w:t>
      </w:r>
      <w:proofErr w:type="gramEnd"/>
      <w:r w:rsidR="007B7082">
        <w:rPr>
          <w:color w:val="000000"/>
          <w:lang w:eastAsia="ko-KR"/>
        </w:rPr>
        <w:t>RAN2, RAN4]</w:t>
      </w:r>
    </w:p>
    <w:p w14:paraId="7ECACAB0" w14:textId="1C67F6C1" w:rsidR="00260799" w:rsidRPr="004C3E06" w:rsidRDefault="0062202A" w:rsidP="00260799">
      <w:pPr>
        <w:numPr>
          <w:ilvl w:val="0"/>
          <w:numId w:val="8"/>
        </w:numPr>
        <w:snapToGrid w:val="0"/>
        <w:spacing w:after="120"/>
        <w:ind w:right="-99"/>
        <w:textAlignment w:val="auto"/>
        <w:rPr>
          <w:rFonts w:eastAsia="Malgun Gothic"/>
          <w:bCs/>
          <w:lang w:eastAsia="ko-KR"/>
        </w:rPr>
      </w:pPr>
      <w:r>
        <w:rPr>
          <w:color w:val="000000"/>
          <w:lang w:eastAsia="ko-KR"/>
        </w:rPr>
        <w:t>R</w:t>
      </w:r>
      <w:r w:rsidR="00260799">
        <w:rPr>
          <w:color w:val="000000"/>
          <w:lang w:eastAsia="ko-KR"/>
        </w:rPr>
        <w:t>elease independence [RAN4]</w:t>
      </w:r>
    </w:p>
    <w:p w14:paraId="5B7219C3" w14:textId="5FBF5976" w:rsidR="004C3E06" w:rsidRPr="007E64A5" w:rsidRDefault="00B35A51" w:rsidP="0069752A">
      <w:pPr>
        <w:snapToGrid w:val="0"/>
        <w:spacing w:after="120"/>
        <w:ind w:right="-99"/>
        <w:textAlignment w:val="auto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>The work will be</w:t>
      </w:r>
      <w:r w:rsidR="00B77B15">
        <w:rPr>
          <w:rFonts w:eastAsia="Malgun Gothic"/>
          <w:bCs/>
          <w:lang w:eastAsia="ko-KR"/>
        </w:rPr>
        <w:t xml:space="preserve"> in</w:t>
      </w:r>
      <w:r>
        <w:rPr>
          <w:rFonts w:eastAsia="Malgun Gothic"/>
          <w:bCs/>
          <w:lang w:eastAsia="ko-KR"/>
        </w:rPr>
        <w:t xml:space="preserve"> </w:t>
      </w:r>
      <w:r w:rsidR="00026E2B">
        <w:rPr>
          <w:rFonts w:eastAsia="Malgun Gothic"/>
          <w:bCs/>
          <w:lang w:eastAsia="ko-KR"/>
        </w:rPr>
        <w:t>accord</w:t>
      </w:r>
      <w:r w:rsidR="00B77B15">
        <w:rPr>
          <w:rFonts w:eastAsia="Malgun Gothic"/>
          <w:bCs/>
          <w:lang w:eastAsia="ko-KR"/>
        </w:rPr>
        <w:t>ance with</w:t>
      </w:r>
      <w:r w:rsidR="00026E2B">
        <w:rPr>
          <w:rFonts w:eastAsia="Malgun Gothic"/>
          <w:bCs/>
          <w:lang w:eastAsia="ko-KR"/>
        </w:rPr>
        <w:t xml:space="preserve"> the Study Item conclusions</w:t>
      </w:r>
      <w:r w:rsidR="00D3034C">
        <w:rPr>
          <w:rFonts w:eastAsia="Malgun Gothic"/>
          <w:bCs/>
          <w:lang w:eastAsia="ko-KR"/>
        </w:rPr>
        <w:t xml:space="preserve"> and </w:t>
      </w:r>
      <w:r w:rsidR="003D32F0">
        <w:rPr>
          <w:rFonts w:eastAsia="Malgun Gothic"/>
          <w:bCs/>
          <w:lang w:eastAsia="ko-KR"/>
        </w:rPr>
        <w:t xml:space="preserve">with </w:t>
      </w:r>
      <w:r w:rsidR="00D3034C">
        <w:rPr>
          <w:rFonts w:eastAsia="Malgun Gothic"/>
          <w:bCs/>
          <w:lang w:eastAsia="ko-KR"/>
        </w:rPr>
        <w:t>RP-</w:t>
      </w:r>
      <w:r w:rsidR="003D32F0">
        <w:rPr>
          <w:rFonts w:eastAsia="Malgun Gothic"/>
          <w:bCs/>
          <w:lang w:eastAsia="ko-KR"/>
        </w:rPr>
        <w:t>21</w:t>
      </w:r>
      <w:r w:rsidR="00DE5B1F">
        <w:rPr>
          <w:rFonts w:eastAsia="Malgun Gothic"/>
          <w:bCs/>
          <w:lang w:eastAsia="ko-KR"/>
        </w:rPr>
        <w:t>03536.</w:t>
      </w:r>
    </w:p>
    <w:p w14:paraId="4EB0968E" w14:textId="77777777" w:rsidR="007E64A5" w:rsidRPr="007A606A" w:rsidRDefault="007E64A5" w:rsidP="00074E53">
      <w:pPr>
        <w:snapToGrid w:val="0"/>
        <w:spacing w:after="120"/>
        <w:ind w:left="760" w:right="-99"/>
        <w:textAlignment w:val="auto"/>
        <w:rPr>
          <w:rFonts w:eastAsia="Malgun Gothic"/>
          <w:bCs/>
          <w:lang w:eastAsia="ko-KR"/>
        </w:rPr>
      </w:pPr>
    </w:p>
    <w:p w14:paraId="4012179E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52D7DA2" w14:textId="77777777" w:rsidR="00A7059D" w:rsidRDefault="00A7059D" w:rsidP="00A7059D">
      <w:pPr>
        <w:spacing w:after="0"/>
        <w:rPr>
          <w:i/>
        </w:rPr>
      </w:pPr>
    </w:p>
    <w:p w14:paraId="1D39A63E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7AB4BB3" w14:textId="77777777"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14:paraId="1183EE31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D559151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14:paraId="26B476CA" w14:textId="77777777" w:rsidR="00A7059D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43DFD38" w14:textId="77777777" w:rsidR="000110BA" w:rsidRPr="005C4D05" w:rsidRDefault="000110BA" w:rsidP="00A7059D">
      <w:pPr>
        <w:ind w:right="-99"/>
        <w:rPr>
          <w:rFonts w:eastAsia="Malgun Gothic"/>
          <w:bCs/>
          <w:color w:val="0000FF"/>
          <w:lang w:eastAsia="ko-KR"/>
        </w:rPr>
      </w:pPr>
    </w:p>
    <w:p w14:paraId="0928456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3051AF" w14:paraId="6B387574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FA73C7" w14:textId="77777777" w:rsidR="004C634D" w:rsidRPr="003051AF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051AF">
              <w:rPr>
                <w:b/>
                <w:sz w:val="16"/>
                <w:szCs w:val="16"/>
              </w:rPr>
              <w:t>New specifications</w:t>
            </w:r>
            <w:r w:rsidR="00CD3153" w:rsidRPr="003051AF">
              <w:rPr>
                <w:b/>
                <w:sz w:val="16"/>
                <w:szCs w:val="16"/>
              </w:rPr>
              <w:t xml:space="preserve"> </w:t>
            </w:r>
            <w:r w:rsidR="00CD3153" w:rsidRPr="003051A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3051AF" w14:paraId="7A062815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FECD03" w14:textId="77777777" w:rsidR="004C634D" w:rsidRPr="003051AF" w:rsidRDefault="004C634D" w:rsidP="000C5FE3">
            <w:pPr>
              <w:pStyle w:val="TAL"/>
              <w:ind w:right="-99"/>
            </w:pPr>
            <w:r w:rsidRPr="003051AF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0BDF42" w14:textId="77777777" w:rsidR="004C634D" w:rsidRPr="003051AF" w:rsidRDefault="004C634D" w:rsidP="00C3799C">
            <w:pPr>
              <w:spacing w:after="0"/>
              <w:ind w:right="-99"/>
            </w:pPr>
            <w:r w:rsidRPr="003051AF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80A17E" w14:textId="77777777" w:rsidR="004C634D" w:rsidRPr="003051AF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3051AF">
              <w:rPr>
                <w:rFonts w:ascii="Arial" w:hAnsi="Arial"/>
                <w:sz w:val="16"/>
                <w:szCs w:val="16"/>
              </w:rPr>
              <w:t>Rapporteur(s)</w:t>
            </w:r>
            <w:r w:rsidRPr="003051AF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C059A8" w14:textId="77777777" w:rsidR="004C634D" w:rsidRPr="003051AF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051A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051A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3C57AD" w14:textId="77777777" w:rsidR="004C634D" w:rsidRPr="003051AF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051A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C52ED" w14:textId="77777777" w:rsidR="004C634D" w:rsidRPr="003051AF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3051A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3051AF" w14:paraId="40E3DDF1" w14:textId="77777777" w:rsidTr="00C3799C">
        <w:tc>
          <w:tcPr>
            <w:tcW w:w="1275" w:type="dxa"/>
          </w:tcPr>
          <w:p w14:paraId="593CB399" w14:textId="77777777" w:rsidR="004C634D" w:rsidRPr="00830B8D" w:rsidRDefault="004C634D" w:rsidP="00251D80">
            <w:pPr>
              <w:spacing w:after="0"/>
              <w:rPr>
                <w:rFonts w:eastAsia="Malgun Gothic"/>
                <w:i/>
                <w:lang w:eastAsia="ko-KR"/>
              </w:rPr>
            </w:pPr>
          </w:p>
        </w:tc>
        <w:tc>
          <w:tcPr>
            <w:tcW w:w="1701" w:type="dxa"/>
          </w:tcPr>
          <w:p w14:paraId="08C2EC19" w14:textId="77777777" w:rsidR="004C634D" w:rsidRPr="00830B8D" w:rsidRDefault="004C634D" w:rsidP="00251D80">
            <w:pPr>
              <w:spacing w:after="0"/>
              <w:rPr>
                <w:rFonts w:eastAsia="Malgun Gothic"/>
                <w:i/>
                <w:lang w:eastAsia="ko-KR"/>
              </w:rPr>
            </w:pPr>
          </w:p>
        </w:tc>
        <w:tc>
          <w:tcPr>
            <w:tcW w:w="2211" w:type="dxa"/>
          </w:tcPr>
          <w:p w14:paraId="38E823B2" w14:textId="77777777" w:rsidR="004C634D" w:rsidRPr="003051AF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3CAE2860" w14:textId="77777777" w:rsidR="004C634D" w:rsidRPr="00830B8D" w:rsidRDefault="004C634D" w:rsidP="00251D80">
            <w:pPr>
              <w:spacing w:after="0"/>
              <w:rPr>
                <w:rFonts w:eastAsia="Malgun Gothic"/>
                <w:i/>
                <w:lang w:eastAsia="ko-KR"/>
              </w:rPr>
            </w:pPr>
          </w:p>
        </w:tc>
        <w:tc>
          <w:tcPr>
            <w:tcW w:w="1020" w:type="dxa"/>
          </w:tcPr>
          <w:p w14:paraId="004FB402" w14:textId="77777777" w:rsidR="004C634D" w:rsidRPr="00830B8D" w:rsidRDefault="004C634D" w:rsidP="00251D80">
            <w:pPr>
              <w:spacing w:after="0"/>
              <w:rPr>
                <w:rFonts w:eastAsia="Malgun Gothic"/>
                <w:i/>
                <w:lang w:eastAsia="ko-KR"/>
              </w:rPr>
            </w:pPr>
          </w:p>
        </w:tc>
        <w:tc>
          <w:tcPr>
            <w:tcW w:w="2186" w:type="dxa"/>
          </w:tcPr>
          <w:p w14:paraId="0CB96EFF" w14:textId="77777777" w:rsidR="004C634D" w:rsidRPr="005C4D05" w:rsidRDefault="004C634D" w:rsidP="00432283">
            <w:pPr>
              <w:spacing w:after="0"/>
              <w:rPr>
                <w:rFonts w:eastAsia="Malgun Gothic"/>
                <w:i/>
                <w:lang w:eastAsia="ko-KR"/>
              </w:rPr>
            </w:pPr>
          </w:p>
        </w:tc>
      </w:tr>
    </w:tbl>
    <w:p w14:paraId="00C63C57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500578F9" w14:textId="77777777"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CFEB81B" w14:textId="77777777"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79"/>
        <w:gridCol w:w="2626"/>
      </w:tblGrid>
      <w:tr w:rsidR="004C634D" w:rsidRPr="003051AF" w14:paraId="6E50C1B3" w14:textId="77777777" w:rsidTr="00C77DF8">
        <w:trPr>
          <w:cantSplit/>
          <w:jc w:val="center"/>
        </w:trPr>
        <w:tc>
          <w:tcPr>
            <w:tcW w:w="8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E9CC55" w14:textId="77777777" w:rsidR="004C634D" w:rsidRPr="003051A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051A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3051A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735AB" w:rsidRPr="003051AF" w14:paraId="08DD6F0C" w14:textId="77777777" w:rsidTr="00C77DF8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23F4A7" w14:textId="77777777" w:rsidR="004735AB" w:rsidRPr="003051AF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051AF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6D71A1" w14:textId="77777777" w:rsidR="004735AB" w:rsidRPr="003051AF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051AF">
              <w:rPr>
                <w:sz w:val="16"/>
                <w:szCs w:val="16"/>
              </w:rPr>
              <w:t>D</w:t>
            </w:r>
            <w:r w:rsidRPr="003051A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ACE17E" w14:textId="77777777" w:rsidR="004735AB" w:rsidRPr="003051AF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051A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535480" w14:textId="77777777" w:rsidR="004735AB" w:rsidRPr="003051AF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051AF">
              <w:rPr>
                <w:sz w:val="16"/>
                <w:szCs w:val="16"/>
              </w:rPr>
              <w:t>Remarks</w:t>
            </w:r>
          </w:p>
        </w:tc>
      </w:tr>
      <w:tr w:rsidR="00FC2FE2" w:rsidRPr="003051AF" w14:paraId="2B789521" w14:textId="77777777" w:rsidTr="00C77DF8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C9D8" w14:textId="2EF6F887" w:rsidR="00FC2FE2" w:rsidRPr="003051AF" w:rsidRDefault="00B76EDF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38</w:t>
            </w:r>
            <w:r w:rsidR="00FC2FE2" w:rsidRPr="003051AF">
              <w:rPr>
                <w:sz w:val="16"/>
                <w:szCs w:val="16"/>
              </w:rPr>
              <w:t>.</w:t>
            </w:r>
            <w:r w:rsidR="003451EB">
              <w:rPr>
                <w:sz w:val="16"/>
                <w:szCs w:val="16"/>
              </w:rPr>
              <w:t>101</w:t>
            </w:r>
            <w:r w:rsidR="000262CC">
              <w:rPr>
                <w:sz w:val="16"/>
                <w:szCs w:val="16"/>
              </w:rPr>
              <w:t>-1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3CEF" w14:textId="0A3EB130" w:rsidR="00FC2FE2" w:rsidRPr="007730E8" w:rsidRDefault="003451EB" w:rsidP="00414164">
            <w:pPr>
              <w:spacing w:after="0"/>
            </w:pPr>
            <w:r w:rsidRPr="00BF2CA4">
              <w:t>NR; User Equipment (UE) radio transmission and reception; Part 1: Range 1 Standalone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7204" w14:textId="703F34F7" w:rsidR="00FC2FE2" w:rsidRPr="00D45376" w:rsidRDefault="00467841" w:rsidP="00C77DF8">
            <w:pPr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RAN#101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F173" w14:textId="77777777" w:rsidR="00FC2FE2" w:rsidRPr="003051AF" w:rsidRDefault="00FC2FE2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 w:rsidRPr="003051AF">
              <w:rPr>
                <w:sz w:val="16"/>
                <w:szCs w:val="16"/>
              </w:rPr>
              <w:t>Core Part</w:t>
            </w:r>
          </w:p>
        </w:tc>
      </w:tr>
      <w:tr w:rsidR="00FC2FE2" w:rsidRPr="003051AF" w14:paraId="70F37E1E" w14:textId="77777777" w:rsidTr="00C77DF8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059" w14:textId="431B45ED" w:rsidR="00FC2FE2" w:rsidRPr="003051AF" w:rsidRDefault="00FC2FE2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6C9B" w14:textId="57E9E5A1" w:rsidR="00FC2FE2" w:rsidRPr="007730E8" w:rsidRDefault="00FC2FE2" w:rsidP="00414164">
            <w:pPr>
              <w:spacing w:after="0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7431" w14:textId="29485B78" w:rsidR="00FC2FE2" w:rsidRPr="007730E8" w:rsidRDefault="00FC2FE2" w:rsidP="00C77DF8">
            <w:pPr>
              <w:spacing w:after="0"/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3545" w14:textId="4AD6B0C5" w:rsidR="00FC2FE2" w:rsidRPr="003051AF" w:rsidRDefault="00FC2FE2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</w:p>
        </w:tc>
      </w:tr>
    </w:tbl>
    <w:p w14:paraId="7A3D01D4" w14:textId="77777777" w:rsidR="004735AB" w:rsidRPr="007729DC" w:rsidRDefault="004735AB" w:rsidP="004735AB">
      <w:pPr>
        <w:pStyle w:val="NO"/>
        <w:spacing w:before="120"/>
        <w:rPr>
          <w:rFonts w:eastAsia="Malgun Gothic"/>
          <w:color w:val="0000FF"/>
          <w:lang w:eastAsia="ko-KR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17C261E" w14:textId="77777777" w:rsidR="00D45376" w:rsidRPr="00D45376" w:rsidRDefault="00D45376" w:rsidP="00D45376">
      <w:pPr>
        <w:ind w:right="-99"/>
        <w:rPr>
          <w:rFonts w:eastAsia="Malgun Gothic"/>
          <w:bCs/>
          <w:color w:val="0000FF"/>
          <w:lang w:eastAsia="ko-KR"/>
        </w:rPr>
      </w:pPr>
    </w:p>
    <w:p w14:paraId="62CF095D" w14:textId="77777777" w:rsidR="00DE01FB" w:rsidRDefault="00174617" w:rsidP="00DE01FB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A72507" w14:textId="77777777" w:rsidR="004D7CBA" w:rsidRDefault="004D7CBA" w:rsidP="00DE01FB">
      <w:pPr>
        <w:spacing w:after="0"/>
        <w:ind w:left="1134" w:right="-99"/>
      </w:pPr>
    </w:p>
    <w:p w14:paraId="16445B22" w14:textId="66D46076" w:rsidR="00DE01FB" w:rsidRPr="000262CC" w:rsidRDefault="00274A3F" w:rsidP="00DE01FB">
      <w:pPr>
        <w:spacing w:after="0"/>
        <w:ind w:left="1134" w:right="-99"/>
        <w:rPr>
          <w:lang w:eastAsia="ko-KR"/>
        </w:rPr>
      </w:pPr>
      <w:r w:rsidRPr="000262CC">
        <w:rPr>
          <w:b/>
          <w:bCs/>
          <w:color w:val="0000FF"/>
        </w:rPr>
        <w:t>Name:</w:t>
      </w:r>
      <w:r w:rsidRPr="000262CC">
        <w:rPr>
          <w:rFonts w:eastAsia="Malgun Gothic"/>
          <w:lang w:eastAsia="ko-KR"/>
        </w:rPr>
        <w:t xml:space="preserve"> </w:t>
      </w:r>
    </w:p>
    <w:p w14:paraId="5768D5CE" w14:textId="737DE8A6" w:rsidR="00DE01FB" w:rsidRPr="000262CC" w:rsidRDefault="00DE01FB" w:rsidP="00DE01FB">
      <w:pPr>
        <w:spacing w:after="0"/>
        <w:ind w:left="1134" w:right="-99"/>
        <w:rPr>
          <w:rFonts w:eastAsia="Malgun Gothic"/>
          <w:b/>
          <w:bCs/>
          <w:color w:val="0000FF"/>
          <w:lang w:eastAsia="ko-KR"/>
        </w:rPr>
      </w:pPr>
      <w:r w:rsidRPr="000262CC">
        <w:rPr>
          <w:b/>
          <w:bCs/>
          <w:color w:val="0000FF"/>
        </w:rPr>
        <w:t>Company:</w:t>
      </w:r>
    </w:p>
    <w:p w14:paraId="6BDF315A" w14:textId="5B9D7C21" w:rsidR="00DE01FB" w:rsidRDefault="00DE01FB" w:rsidP="00DE01FB">
      <w:pPr>
        <w:spacing w:after="0"/>
        <w:ind w:left="1134" w:right="-99"/>
        <w:rPr>
          <w:lang w:eastAsia="ko-KR"/>
        </w:rPr>
      </w:pPr>
      <w:r w:rsidRPr="000262CC">
        <w:rPr>
          <w:b/>
          <w:bCs/>
          <w:color w:val="0000FF"/>
        </w:rPr>
        <w:t>Email:</w:t>
      </w:r>
    </w:p>
    <w:p w14:paraId="6C752AA6" w14:textId="77777777" w:rsidR="009E5EA2" w:rsidRDefault="009E5EA2" w:rsidP="00EE038E">
      <w:pPr>
        <w:spacing w:after="0"/>
        <w:ind w:right="-99"/>
        <w:rPr>
          <w:b/>
          <w:bCs/>
          <w:color w:val="0000FF"/>
          <w:lang w:eastAsia="ko-KR"/>
        </w:rPr>
      </w:pPr>
    </w:p>
    <w:p w14:paraId="65F2244E" w14:textId="77777777" w:rsidR="00DE01FB" w:rsidRDefault="00DE01FB" w:rsidP="00944B28">
      <w:pPr>
        <w:pStyle w:val="Heading2"/>
        <w:spacing w:before="0" w:after="0"/>
      </w:pPr>
    </w:p>
    <w:p w14:paraId="1567A3D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4066C31" w14:textId="2735C73B" w:rsidR="001C271D" w:rsidRPr="0002333A" w:rsidRDefault="00274316" w:rsidP="001C271D">
      <w:pPr>
        <w:spacing w:after="0"/>
        <w:ind w:left="1134" w:right="-96"/>
        <w:rPr>
          <w:rFonts w:eastAsia="Malgun Gothic"/>
          <w:color w:val="000000"/>
          <w:lang w:eastAsia="ko-KR"/>
        </w:rPr>
      </w:pPr>
      <w:r w:rsidRPr="0002333A">
        <w:rPr>
          <w:rFonts w:eastAsia="Malgun Gothic" w:hint="eastAsia"/>
          <w:color w:val="000000"/>
          <w:lang w:eastAsia="ko-KR"/>
        </w:rPr>
        <w:t xml:space="preserve">Primary: </w:t>
      </w:r>
      <w:r w:rsidR="001C271D" w:rsidRPr="0002333A">
        <w:rPr>
          <w:color w:val="000000"/>
        </w:rPr>
        <w:t>RAN</w:t>
      </w:r>
      <w:r w:rsidR="001C271D" w:rsidRPr="0002333A">
        <w:rPr>
          <w:color w:val="000000"/>
          <w:lang w:eastAsia="ko-KR"/>
        </w:rPr>
        <w:t xml:space="preserve"> </w:t>
      </w:r>
      <w:r w:rsidR="001C271D" w:rsidRPr="0002333A">
        <w:rPr>
          <w:color w:val="000000"/>
        </w:rPr>
        <w:t>WG</w:t>
      </w:r>
      <w:r w:rsidR="002532DC">
        <w:rPr>
          <w:color w:val="000000"/>
          <w:lang w:eastAsia="ko-KR"/>
        </w:rPr>
        <w:t>4</w:t>
      </w:r>
    </w:p>
    <w:p w14:paraId="457166E5" w14:textId="536AD618" w:rsidR="00274316" w:rsidRPr="0002333A" w:rsidRDefault="00274316" w:rsidP="001C271D">
      <w:pPr>
        <w:spacing w:after="0"/>
        <w:ind w:left="1134" w:right="-96"/>
        <w:rPr>
          <w:rFonts w:eastAsia="Malgun Gothic"/>
          <w:color w:val="000000"/>
          <w:lang w:eastAsia="ko-KR"/>
        </w:rPr>
      </w:pPr>
      <w:r w:rsidRPr="0002333A">
        <w:rPr>
          <w:rFonts w:eastAsia="Malgun Gothic" w:hint="eastAsia"/>
          <w:color w:val="000000"/>
          <w:lang w:eastAsia="ko-KR"/>
        </w:rPr>
        <w:t xml:space="preserve">Secondary: </w:t>
      </w:r>
      <w:r w:rsidRPr="0002333A">
        <w:rPr>
          <w:color w:val="000000"/>
          <w:lang w:eastAsia="ko-KR"/>
        </w:rPr>
        <w:t>RAN WG2</w:t>
      </w:r>
    </w:p>
    <w:p w14:paraId="2A8549E4" w14:textId="77777777" w:rsidR="00557B2E" w:rsidRPr="00B856FC" w:rsidRDefault="00557B2E" w:rsidP="00B856FC">
      <w:pPr>
        <w:spacing w:after="0"/>
        <w:rPr>
          <w:i/>
        </w:rPr>
      </w:pPr>
    </w:p>
    <w:p w14:paraId="56707C7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4644D8E" w14:textId="77777777" w:rsidR="00174617" w:rsidRDefault="00174617" w:rsidP="00174617">
      <w:pPr>
        <w:rPr>
          <w:i/>
        </w:rPr>
      </w:pPr>
      <w:r w:rsidRPr="00251D80">
        <w:rPr>
          <w:i/>
        </w:rPr>
        <w:t xml:space="preserve">{Free text. </w:t>
      </w:r>
      <w:r w:rsidR="001C718D" w:rsidRPr="00251D80">
        <w:rPr>
          <w:i/>
        </w:rPr>
        <w:t>If applicable, s</w:t>
      </w:r>
      <w:r w:rsidR="00025316" w:rsidRPr="00251D80">
        <w:rPr>
          <w:i/>
        </w:rPr>
        <w:t xml:space="preserve">pecify the </w:t>
      </w:r>
      <w:r w:rsidR="006239E7" w:rsidRPr="00251D80">
        <w:rPr>
          <w:i/>
        </w:rPr>
        <w:t xml:space="preserve">other </w:t>
      </w:r>
      <w:r w:rsidR="00025316" w:rsidRPr="00251D80">
        <w:rPr>
          <w:i/>
        </w:rPr>
        <w:t>WG</w:t>
      </w:r>
      <w:r w:rsidR="006239E7" w:rsidRPr="00251D80">
        <w:rPr>
          <w:i/>
        </w:rPr>
        <w:t>(s) and their task, e.g.</w:t>
      </w:r>
      <w:r w:rsidR="001C718D" w:rsidRPr="00251D80">
        <w:rPr>
          <w:i/>
        </w:rPr>
        <w:t>:</w:t>
      </w:r>
      <w:r w:rsidR="006239E7" w:rsidRPr="00251D80">
        <w:rPr>
          <w:i/>
        </w:rPr>
        <w:t xml:space="preserve"> "SA1 for the Service Aspects"</w:t>
      </w:r>
      <w:r w:rsidR="001C718D" w:rsidRPr="00251D80">
        <w:rPr>
          <w:i/>
        </w:rPr>
        <w:t xml:space="preserve">, </w:t>
      </w:r>
      <w:r w:rsidR="006239E7" w:rsidRPr="00251D80">
        <w:rPr>
          <w:i/>
        </w:rPr>
        <w:t xml:space="preserve">"SA5 for the Charging </w:t>
      </w:r>
      <w:r w:rsidR="001C718D" w:rsidRPr="00251D80">
        <w:rPr>
          <w:i/>
        </w:rPr>
        <w:t xml:space="preserve">Aspects", "SA3 for the </w:t>
      </w:r>
      <w:r w:rsidR="006239E7" w:rsidRPr="00251D80">
        <w:rPr>
          <w:i/>
        </w:rPr>
        <w:t>Security aspects</w:t>
      </w:r>
      <w:r w:rsidR="001C718D" w:rsidRPr="00251D80">
        <w:rPr>
          <w:i/>
        </w:rPr>
        <w:t>", etc.</w:t>
      </w:r>
      <w:r w:rsidR="00025316" w:rsidRPr="00251D80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07001662" w14:textId="77777777"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</w:t>
      </w:r>
      <w:proofErr w:type="gramStart"/>
      <w:r w:rsidR="009A572E">
        <w:rPr>
          <w:color w:val="0000FF"/>
        </w:rPr>
        <w:t>have to</w:t>
      </w:r>
      <w:proofErr w:type="gramEnd"/>
      <w:r w:rsidR="009A572E">
        <w:rPr>
          <w:color w:val="0000FF"/>
        </w:rPr>
        <w:t xml:space="preserve"> be covered in section 4</w:t>
      </w:r>
      <w:r>
        <w:rPr>
          <w:color w:val="0000FF"/>
        </w:rPr>
        <w:t>.</w:t>
      </w:r>
    </w:p>
    <w:p w14:paraId="29676041" w14:textId="77777777" w:rsidR="00CE1D97" w:rsidRPr="00251D80" w:rsidRDefault="00CE1D97" w:rsidP="00174617">
      <w:pPr>
        <w:rPr>
          <w:i/>
        </w:rPr>
      </w:pPr>
    </w:p>
    <w:p w14:paraId="7DE46F5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F90FCC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</w:tblGrid>
      <w:tr w:rsidR="00557B2E" w:rsidRPr="003051AF" w14:paraId="49661AB5" w14:textId="77777777" w:rsidTr="004972C6">
        <w:trPr>
          <w:jc w:val="center"/>
        </w:trPr>
        <w:tc>
          <w:tcPr>
            <w:tcW w:w="2544" w:type="dxa"/>
            <w:shd w:val="clear" w:color="auto" w:fill="E0E0E0"/>
          </w:tcPr>
          <w:p w14:paraId="383E4EE9" w14:textId="77777777" w:rsidR="00557B2E" w:rsidRPr="003051AF" w:rsidRDefault="00557B2E" w:rsidP="001C5C86">
            <w:pPr>
              <w:pStyle w:val="TAH"/>
            </w:pPr>
            <w:r w:rsidRPr="003051AF">
              <w:lastRenderedPageBreak/>
              <w:t>Supporting IM name</w:t>
            </w:r>
          </w:p>
        </w:tc>
      </w:tr>
      <w:tr w:rsidR="00557B2E" w:rsidRPr="003051AF" w14:paraId="51E421E8" w14:textId="77777777" w:rsidTr="004972C6">
        <w:trPr>
          <w:jc w:val="center"/>
        </w:trPr>
        <w:tc>
          <w:tcPr>
            <w:tcW w:w="2544" w:type="dxa"/>
            <w:shd w:val="clear" w:color="auto" w:fill="auto"/>
          </w:tcPr>
          <w:p w14:paraId="6D1B7854" w14:textId="2EA4DF1A" w:rsidR="00557B2E" w:rsidRPr="00CA7F18" w:rsidRDefault="006A2FE8" w:rsidP="001C5C86">
            <w:pPr>
              <w:pStyle w:val="TAL"/>
              <w:rPr>
                <w:rFonts w:eastAsia="Malgun Gothic"/>
                <w:bCs/>
                <w:lang w:eastAsia="ko-KR"/>
              </w:rPr>
            </w:pPr>
            <w:proofErr w:type="spellStart"/>
            <w:r w:rsidRPr="00CA7F18">
              <w:rPr>
                <w:rFonts w:eastAsia="Batang"/>
                <w:bCs/>
                <w:lang w:val="en-US" w:eastAsia="zh-CN"/>
              </w:rPr>
              <w:t>CEWiT</w:t>
            </w:r>
            <w:proofErr w:type="spellEnd"/>
          </w:p>
        </w:tc>
      </w:tr>
      <w:tr w:rsidR="00952A9C" w:rsidRPr="003051AF" w14:paraId="62BA580A" w14:textId="77777777" w:rsidTr="004972C6">
        <w:trPr>
          <w:jc w:val="center"/>
        </w:trPr>
        <w:tc>
          <w:tcPr>
            <w:tcW w:w="2544" w:type="dxa"/>
            <w:shd w:val="clear" w:color="auto" w:fill="auto"/>
          </w:tcPr>
          <w:p w14:paraId="37F590A2" w14:textId="66DD5C05" w:rsidR="00952A9C" w:rsidRPr="00CA7F18" w:rsidRDefault="006A2FE8" w:rsidP="001C5C86">
            <w:pPr>
              <w:pStyle w:val="TAL"/>
              <w:rPr>
                <w:rFonts w:eastAsia="Malgun Gothic"/>
                <w:bCs/>
                <w:lang w:eastAsia="ko-KR"/>
              </w:rPr>
            </w:pPr>
            <w:r w:rsidRPr="00CA7F18">
              <w:rPr>
                <w:rFonts w:eastAsia="Batang"/>
                <w:bCs/>
                <w:lang w:val="en-US" w:eastAsia="zh-CN"/>
              </w:rPr>
              <w:t>IITH</w:t>
            </w:r>
          </w:p>
        </w:tc>
      </w:tr>
      <w:tr w:rsidR="00EA2510" w:rsidRPr="003051AF" w14:paraId="4FFA9ED1" w14:textId="77777777" w:rsidTr="004972C6">
        <w:trPr>
          <w:jc w:val="center"/>
        </w:trPr>
        <w:tc>
          <w:tcPr>
            <w:tcW w:w="2544" w:type="dxa"/>
            <w:shd w:val="clear" w:color="auto" w:fill="auto"/>
          </w:tcPr>
          <w:p w14:paraId="21D05286" w14:textId="78431EE0" w:rsidR="00EA2510" w:rsidRPr="00CA7F18" w:rsidRDefault="006A2FE8" w:rsidP="001C5C86">
            <w:pPr>
              <w:pStyle w:val="TAL"/>
              <w:rPr>
                <w:rFonts w:eastAsia="Malgun Gothic"/>
                <w:bCs/>
                <w:lang w:eastAsia="ko-KR"/>
              </w:rPr>
            </w:pPr>
            <w:proofErr w:type="spellStart"/>
            <w:r w:rsidRPr="00CA7F18">
              <w:rPr>
                <w:rFonts w:eastAsia="Malgun Gothic"/>
                <w:bCs/>
                <w:lang w:eastAsia="ko-KR"/>
              </w:rPr>
              <w:t>Tejas</w:t>
            </w:r>
            <w:proofErr w:type="spellEnd"/>
            <w:r w:rsidRPr="00CA7F18">
              <w:rPr>
                <w:rFonts w:eastAsia="Malgun Gothic"/>
                <w:bCs/>
                <w:lang w:eastAsia="ko-KR"/>
              </w:rPr>
              <w:t xml:space="preserve"> Networks</w:t>
            </w:r>
          </w:p>
        </w:tc>
      </w:tr>
      <w:tr w:rsidR="0048267C" w:rsidRPr="003051AF" w14:paraId="3FCCBDCD" w14:textId="77777777" w:rsidTr="004972C6">
        <w:trPr>
          <w:jc w:val="center"/>
        </w:trPr>
        <w:tc>
          <w:tcPr>
            <w:tcW w:w="2544" w:type="dxa"/>
            <w:shd w:val="clear" w:color="auto" w:fill="auto"/>
          </w:tcPr>
          <w:p w14:paraId="5CABA458" w14:textId="6C727745" w:rsidR="0048267C" w:rsidRPr="00CA7F18" w:rsidRDefault="006A2FE8" w:rsidP="001C5C86">
            <w:pPr>
              <w:pStyle w:val="TAL"/>
              <w:rPr>
                <w:rFonts w:eastAsia="Malgun Gothic"/>
                <w:bCs/>
                <w:lang w:eastAsia="ko-KR"/>
              </w:rPr>
            </w:pPr>
            <w:r w:rsidRPr="00CA7F18">
              <w:rPr>
                <w:rFonts w:eastAsia="Malgun Gothic"/>
                <w:bCs/>
                <w:lang w:eastAsia="ko-KR"/>
              </w:rPr>
              <w:t>IITM</w:t>
            </w:r>
          </w:p>
        </w:tc>
      </w:tr>
      <w:tr w:rsidR="009E5EA2" w:rsidRPr="003051AF" w14:paraId="35E1E6B7" w14:textId="77777777" w:rsidTr="004972C6">
        <w:trPr>
          <w:jc w:val="center"/>
        </w:trPr>
        <w:tc>
          <w:tcPr>
            <w:tcW w:w="2544" w:type="dxa"/>
            <w:shd w:val="clear" w:color="auto" w:fill="auto"/>
          </w:tcPr>
          <w:p w14:paraId="2C9A48A7" w14:textId="2834DE2F" w:rsidR="009E5EA2" w:rsidRPr="00FF6E4F" w:rsidRDefault="009E5EA2" w:rsidP="001C5C86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9E5EA2" w:rsidRPr="003051AF" w14:paraId="2186A842" w14:textId="77777777" w:rsidTr="004972C6">
        <w:trPr>
          <w:jc w:val="center"/>
        </w:trPr>
        <w:tc>
          <w:tcPr>
            <w:tcW w:w="2544" w:type="dxa"/>
            <w:shd w:val="clear" w:color="auto" w:fill="auto"/>
          </w:tcPr>
          <w:p w14:paraId="365CCF3A" w14:textId="0F3C8659" w:rsidR="009E5EA2" w:rsidRPr="00FF6E4F" w:rsidRDefault="009E5EA2" w:rsidP="001C5C86">
            <w:pPr>
              <w:pStyle w:val="TAL"/>
              <w:rPr>
                <w:rFonts w:eastAsia="Malgun Gothic"/>
                <w:lang w:eastAsia="ko-KR"/>
              </w:rPr>
            </w:pPr>
          </w:p>
        </w:tc>
      </w:tr>
    </w:tbl>
    <w:p w14:paraId="3BDD6DE4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5D952" w14:textId="77777777" w:rsidR="008A4856" w:rsidRDefault="008A4856">
      <w:r>
        <w:separator/>
      </w:r>
    </w:p>
  </w:endnote>
  <w:endnote w:type="continuationSeparator" w:id="0">
    <w:p w14:paraId="09FE4743" w14:textId="77777777" w:rsidR="008A4856" w:rsidRDefault="008A4856">
      <w:r>
        <w:continuationSeparator/>
      </w:r>
    </w:p>
  </w:endnote>
  <w:endnote w:type="continuationNotice" w:id="1">
    <w:p w14:paraId="5F76611F" w14:textId="77777777" w:rsidR="008A4856" w:rsidRDefault="008A48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04CE1" w14:textId="77777777" w:rsidR="008A4856" w:rsidRDefault="008A4856">
      <w:r>
        <w:separator/>
      </w:r>
    </w:p>
  </w:footnote>
  <w:footnote w:type="continuationSeparator" w:id="0">
    <w:p w14:paraId="20045353" w14:textId="77777777" w:rsidR="008A4856" w:rsidRDefault="008A4856">
      <w:r>
        <w:continuationSeparator/>
      </w:r>
    </w:p>
  </w:footnote>
  <w:footnote w:type="continuationNotice" w:id="1">
    <w:p w14:paraId="710DA9AF" w14:textId="77777777" w:rsidR="008A4856" w:rsidRDefault="008A48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E83F17"/>
    <w:multiLevelType w:val="hybridMultilevel"/>
    <w:tmpl w:val="3AAC5160"/>
    <w:lvl w:ilvl="0" w:tplc="6046ED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66D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A04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08F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E2A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646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4EF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CD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16A8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9E0AFC"/>
    <w:multiLevelType w:val="hybridMultilevel"/>
    <w:tmpl w:val="42AE95C2"/>
    <w:lvl w:ilvl="0" w:tplc="AA0C2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867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E0B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EC4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B09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5EB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DEF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340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5E7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53F0D"/>
    <w:multiLevelType w:val="hybridMultilevel"/>
    <w:tmpl w:val="6E4A86E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0180A18"/>
    <w:multiLevelType w:val="hybridMultilevel"/>
    <w:tmpl w:val="F29E4FF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A2D05"/>
    <w:multiLevelType w:val="hybridMultilevel"/>
    <w:tmpl w:val="ABCE7DC4"/>
    <w:lvl w:ilvl="0" w:tplc="3FE225C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C62D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E507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27E0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271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AA53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B216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8DF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6ABA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753005B"/>
    <w:multiLevelType w:val="hybridMultilevel"/>
    <w:tmpl w:val="B792E942"/>
    <w:lvl w:ilvl="0" w:tplc="336E54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72B9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6B8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081B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8EE8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9EB5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14AA8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486B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7ADA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9952692"/>
    <w:multiLevelType w:val="hybridMultilevel"/>
    <w:tmpl w:val="D0EC6F0A"/>
    <w:lvl w:ilvl="0" w:tplc="33803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482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9A5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AAD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1493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081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4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251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E2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AF72FDB"/>
    <w:multiLevelType w:val="hybridMultilevel"/>
    <w:tmpl w:val="28DE3E92"/>
    <w:lvl w:ilvl="0" w:tplc="FBF6A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185B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2CA0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67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65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E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B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4C9A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66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4"/>
  </w:num>
  <w:num w:numId="6">
    <w:abstractNumId w:val="9"/>
  </w:num>
  <w:num w:numId="7">
    <w:abstractNumId w:val="3"/>
  </w:num>
  <w:num w:numId="8">
    <w:abstractNumId w:val="4"/>
  </w:num>
  <w:num w:numId="9">
    <w:abstractNumId w:val="12"/>
  </w:num>
  <w:num w:numId="10">
    <w:abstractNumId w:val="11"/>
  </w:num>
  <w:num w:numId="11">
    <w:abstractNumId w:val="10"/>
  </w:num>
  <w:num w:numId="12">
    <w:abstractNumId w:val="2"/>
  </w:num>
  <w:num w:numId="13">
    <w:abstractNumId w:val="13"/>
  </w:num>
  <w:num w:numId="14">
    <w:abstractNumId w:val="1"/>
  </w:num>
  <w:num w:numId="15">
    <w:abstractNumId w:val="4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Sumant Iyer">
    <w15:presenceInfo w15:providerId="None" w15:userId="Qualcomm - Sumant Iy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E34"/>
    <w:rsid w:val="00002F58"/>
    <w:rsid w:val="00003B9A"/>
    <w:rsid w:val="00005FCD"/>
    <w:rsid w:val="00006EF7"/>
    <w:rsid w:val="000102BE"/>
    <w:rsid w:val="000110BA"/>
    <w:rsid w:val="00012727"/>
    <w:rsid w:val="000132D1"/>
    <w:rsid w:val="00013CE1"/>
    <w:rsid w:val="0001602D"/>
    <w:rsid w:val="000205C5"/>
    <w:rsid w:val="0002147E"/>
    <w:rsid w:val="0002333A"/>
    <w:rsid w:val="00023A5E"/>
    <w:rsid w:val="00025316"/>
    <w:rsid w:val="000262CC"/>
    <w:rsid w:val="00026E2B"/>
    <w:rsid w:val="00032287"/>
    <w:rsid w:val="00034FD3"/>
    <w:rsid w:val="00035918"/>
    <w:rsid w:val="00037924"/>
    <w:rsid w:val="00037C06"/>
    <w:rsid w:val="000445B9"/>
    <w:rsid w:val="00044DAE"/>
    <w:rsid w:val="00047819"/>
    <w:rsid w:val="00051408"/>
    <w:rsid w:val="00052BF8"/>
    <w:rsid w:val="000531C5"/>
    <w:rsid w:val="00054A7D"/>
    <w:rsid w:val="00057116"/>
    <w:rsid w:val="00064B43"/>
    <w:rsid w:val="00064CB2"/>
    <w:rsid w:val="00065585"/>
    <w:rsid w:val="00066954"/>
    <w:rsid w:val="00067202"/>
    <w:rsid w:val="00067741"/>
    <w:rsid w:val="00074E53"/>
    <w:rsid w:val="00082A59"/>
    <w:rsid w:val="00083E07"/>
    <w:rsid w:val="00085F0B"/>
    <w:rsid w:val="00086C2A"/>
    <w:rsid w:val="0009248C"/>
    <w:rsid w:val="00093EEB"/>
    <w:rsid w:val="000963F6"/>
    <w:rsid w:val="000968D9"/>
    <w:rsid w:val="000A13E0"/>
    <w:rsid w:val="000A39FA"/>
    <w:rsid w:val="000B0519"/>
    <w:rsid w:val="000B0882"/>
    <w:rsid w:val="000B0CD1"/>
    <w:rsid w:val="000B61FD"/>
    <w:rsid w:val="000C4FFF"/>
    <w:rsid w:val="000C5FE3"/>
    <w:rsid w:val="000D03AB"/>
    <w:rsid w:val="000D122A"/>
    <w:rsid w:val="000D1978"/>
    <w:rsid w:val="000D3553"/>
    <w:rsid w:val="000E55AD"/>
    <w:rsid w:val="000F2B59"/>
    <w:rsid w:val="000F2B91"/>
    <w:rsid w:val="000F35EA"/>
    <w:rsid w:val="000F63AA"/>
    <w:rsid w:val="000F700D"/>
    <w:rsid w:val="000F7DF0"/>
    <w:rsid w:val="0010272E"/>
    <w:rsid w:val="00103679"/>
    <w:rsid w:val="00111E27"/>
    <w:rsid w:val="001159BF"/>
    <w:rsid w:val="0011770A"/>
    <w:rsid w:val="0012025E"/>
    <w:rsid w:val="00120541"/>
    <w:rsid w:val="001211F3"/>
    <w:rsid w:val="00133F4D"/>
    <w:rsid w:val="00136C52"/>
    <w:rsid w:val="00140818"/>
    <w:rsid w:val="001451A2"/>
    <w:rsid w:val="00147822"/>
    <w:rsid w:val="00153828"/>
    <w:rsid w:val="001562B5"/>
    <w:rsid w:val="00156AB4"/>
    <w:rsid w:val="00162875"/>
    <w:rsid w:val="00164D9F"/>
    <w:rsid w:val="00174617"/>
    <w:rsid w:val="001750BE"/>
    <w:rsid w:val="001759A7"/>
    <w:rsid w:val="001767B6"/>
    <w:rsid w:val="0018133E"/>
    <w:rsid w:val="00184949"/>
    <w:rsid w:val="00185EA3"/>
    <w:rsid w:val="001868F8"/>
    <w:rsid w:val="00187A99"/>
    <w:rsid w:val="00187BA3"/>
    <w:rsid w:val="001A055C"/>
    <w:rsid w:val="001A22E7"/>
    <w:rsid w:val="001A269E"/>
    <w:rsid w:val="001A4192"/>
    <w:rsid w:val="001B18E9"/>
    <w:rsid w:val="001B2960"/>
    <w:rsid w:val="001C11B5"/>
    <w:rsid w:val="001C1C12"/>
    <w:rsid w:val="001C271D"/>
    <w:rsid w:val="001C3D2B"/>
    <w:rsid w:val="001C5C86"/>
    <w:rsid w:val="001C67DB"/>
    <w:rsid w:val="001C69EC"/>
    <w:rsid w:val="001C718D"/>
    <w:rsid w:val="001C76F2"/>
    <w:rsid w:val="001D56E6"/>
    <w:rsid w:val="001E771C"/>
    <w:rsid w:val="001F0B2A"/>
    <w:rsid w:val="001F7B19"/>
    <w:rsid w:val="001F7EB4"/>
    <w:rsid w:val="002000C2"/>
    <w:rsid w:val="00201069"/>
    <w:rsid w:val="00201339"/>
    <w:rsid w:val="0020183A"/>
    <w:rsid w:val="00205F25"/>
    <w:rsid w:val="002073F0"/>
    <w:rsid w:val="00212330"/>
    <w:rsid w:val="00215C98"/>
    <w:rsid w:val="00221B1E"/>
    <w:rsid w:val="0022622C"/>
    <w:rsid w:val="00233135"/>
    <w:rsid w:val="00235B12"/>
    <w:rsid w:val="00240DCD"/>
    <w:rsid w:val="002444C2"/>
    <w:rsid w:val="0024786B"/>
    <w:rsid w:val="002509E4"/>
    <w:rsid w:val="00251D80"/>
    <w:rsid w:val="00252483"/>
    <w:rsid w:val="002532DC"/>
    <w:rsid w:val="00254504"/>
    <w:rsid w:val="00257052"/>
    <w:rsid w:val="00260799"/>
    <w:rsid w:val="002640E5"/>
    <w:rsid w:val="00265265"/>
    <w:rsid w:val="0026606E"/>
    <w:rsid w:val="002711F9"/>
    <w:rsid w:val="00274316"/>
    <w:rsid w:val="00274A3F"/>
    <w:rsid w:val="00276403"/>
    <w:rsid w:val="002813EC"/>
    <w:rsid w:val="0029072C"/>
    <w:rsid w:val="00292413"/>
    <w:rsid w:val="00293A26"/>
    <w:rsid w:val="00294FFC"/>
    <w:rsid w:val="00297018"/>
    <w:rsid w:val="00297EEA"/>
    <w:rsid w:val="002A2B3E"/>
    <w:rsid w:val="002A4CD3"/>
    <w:rsid w:val="002A64CC"/>
    <w:rsid w:val="002B1519"/>
    <w:rsid w:val="002B2EC2"/>
    <w:rsid w:val="002B3AAD"/>
    <w:rsid w:val="002B7E4A"/>
    <w:rsid w:val="002C072D"/>
    <w:rsid w:val="002C6C12"/>
    <w:rsid w:val="002D5A4B"/>
    <w:rsid w:val="002D5FCE"/>
    <w:rsid w:val="002E0736"/>
    <w:rsid w:val="002E0B4A"/>
    <w:rsid w:val="002E4DC5"/>
    <w:rsid w:val="002E6A7D"/>
    <w:rsid w:val="002E7A9E"/>
    <w:rsid w:val="002F5970"/>
    <w:rsid w:val="0030045C"/>
    <w:rsid w:val="00301F0D"/>
    <w:rsid w:val="003029EE"/>
    <w:rsid w:val="00302C04"/>
    <w:rsid w:val="00302E06"/>
    <w:rsid w:val="003031B6"/>
    <w:rsid w:val="003051AF"/>
    <w:rsid w:val="0031451D"/>
    <w:rsid w:val="00314B7F"/>
    <w:rsid w:val="00314C04"/>
    <w:rsid w:val="003154CD"/>
    <w:rsid w:val="00317622"/>
    <w:rsid w:val="003205AD"/>
    <w:rsid w:val="00320E7A"/>
    <w:rsid w:val="003216DB"/>
    <w:rsid w:val="003224B1"/>
    <w:rsid w:val="00322636"/>
    <w:rsid w:val="003244D7"/>
    <w:rsid w:val="00325DA0"/>
    <w:rsid w:val="0033027D"/>
    <w:rsid w:val="00335FB2"/>
    <w:rsid w:val="00344158"/>
    <w:rsid w:val="003451EB"/>
    <w:rsid w:val="003567BB"/>
    <w:rsid w:val="003607EA"/>
    <w:rsid w:val="00361682"/>
    <w:rsid w:val="0036373B"/>
    <w:rsid w:val="00363DDD"/>
    <w:rsid w:val="00363F23"/>
    <w:rsid w:val="00365806"/>
    <w:rsid w:val="003701DA"/>
    <w:rsid w:val="00370AF6"/>
    <w:rsid w:val="0037214C"/>
    <w:rsid w:val="00372CC6"/>
    <w:rsid w:val="00380170"/>
    <w:rsid w:val="003813E2"/>
    <w:rsid w:val="00382FC1"/>
    <w:rsid w:val="0038516D"/>
    <w:rsid w:val="00385AE0"/>
    <w:rsid w:val="003869D7"/>
    <w:rsid w:val="0039111F"/>
    <w:rsid w:val="00392490"/>
    <w:rsid w:val="003959DD"/>
    <w:rsid w:val="003A1EB0"/>
    <w:rsid w:val="003A2170"/>
    <w:rsid w:val="003A4273"/>
    <w:rsid w:val="003A475D"/>
    <w:rsid w:val="003B454F"/>
    <w:rsid w:val="003C0F14"/>
    <w:rsid w:val="003C470C"/>
    <w:rsid w:val="003C6DA6"/>
    <w:rsid w:val="003D2617"/>
    <w:rsid w:val="003D32F0"/>
    <w:rsid w:val="003D7CC3"/>
    <w:rsid w:val="003E0149"/>
    <w:rsid w:val="003E0F78"/>
    <w:rsid w:val="003E3779"/>
    <w:rsid w:val="003E65F2"/>
    <w:rsid w:val="003E6C55"/>
    <w:rsid w:val="003F23B9"/>
    <w:rsid w:val="003F268E"/>
    <w:rsid w:val="003F3B46"/>
    <w:rsid w:val="003F52CE"/>
    <w:rsid w:val="003F7B3D"/>
    <w:rsid w:val="00400329"/>
    <w:rsid w:val="00400E63"/>
    <w:rsid w:val="00401C76"/>
    <w:rsid w:val="00410CA8"/>
    <w:rsid w:val="00411698"/>
    <w:rsid w:val="00412F89"/>
    <w:rsid w:val="00414164"/>
    <w:rsid w:val="0041789B"/>
    <w:rsid w:val="004227C3"/>
    <w:rsid w:val="00425344"/>
    <w:rsid w:val="004260A5"/>
    <w:rsid w:val="00430DFF"/>
    <w:rsid w:val="00432283"/>
    <w:rsid w:val="0043345E"/>
    <w:rsid w:val="00436E0F"/>
    <w:rsid w:val="0043745F"/>
    <w:rsid w:val="00437A9C"/>
    <w:rsid w:val="0044029F"/>
    <w:rsid w:val="004508DC"/>
    <w:rsid w:val="00454067"/>
    <w:rsid w:val="004662FB"/>
    <w:rsid w:val="00467841"/>
    <w:rsid w:val="00472575"/>
    <w:rsid w:val="004725E2"/>
    <w:rsid w:val="004735AB"/>
    <w:rsid w:val="00473739"/>
    <w:rsid w:val="0047569C"/>
    <w:rsid w:val="0048267C"/>
    <w:rsid w:val="00484710"/>
    <w:rsid w:val="004876B9"/>
    <w:rsid w:val="00490EE7"/>
    <w:rsid w:val="00491F7C"/>
    <w:rsid w:val="00493A79"/>
    <w:rsid w:val="004972C6"/>
    <w:rsid w:val="004A1C38"/>
    <w:rsid w:val="004A2637"/>
    <w:rsid w:val="004A40BE"/>
    <w:rsid w:val="004A6A60"/>
    <w:rsid w:val="004A6E95"/>
    <w:rsid w:val="004B4516"/>
    <w:rsid w:val="004B4C9F"/>
    <w:rsid w:val="004B5CA4"/>
    <w:rsid w:val="004B7262"/>
    <w:rsid w:val="004C16E3"/>
    <w:rsid w:val="004C2DFE"/>
    <w:rsid w:val="004C3E06"/>
    <w:rsid w:val="004C5EB5"/>
    <w:rsid w:val="004C634D"/>
    <w:rsid w:val="004D24B9"/>
    <w:rsid w:val="004D52A4"/>
    <w:rsid w:val="004D599F"/>
    <w:rsid w:val="004D7CBA"/>
    <w:rsid w:val="004E0D22"/>
    <w:rsid w:val="004E21B8"/>
    <w:rsid w:val="004E2CE2"/>
    <w:rsid w:val="004E5172"/>
    <w:rsid w:val="004E6F8A"/>
    <w:rsid w:val="004E77BC"/>
    <w:rsid w:val="004F0459"/>
    <w:rsid w:val="00502A07"/>
    <w:rsid w:val="00502CD2"/>
    <w:rsid w:val="00502F06"/>
    <w:rsid w:val="00506432"/>
    <w:rsid w:val="00516EB6"/>
    <w:rsid w:val="00517A8E"/>
    <w:rsid w:val="0052201A"/>
    <w:rsid w:val="00523768"/>
    <w:rsid w:val="00531B6A"/>
    <w:rsid w:val="0053544B"/>
    <w:rsid w:val="00535F38"/>
    <w:rsid w:val="0054092F"/>
    <w:rsid w:val="00540F5A"/>
    <w:rsid w:val="00550C6E"/>
    <w:rsid w:val="005525AB"/>
    <w:rsid w:val="00552C2C"/>
    <w:rsid w:val="00552C9C"/>
    <w:rsid w:val="00553750"/>
    <w:rsid w:val="005555B7"/>
    <w:rsid w:val="005573BB"/>
    <w:rsid w:val="00557B2E"/>
    <w:rsid w:val="00560783"/>
    <w:rsid w:val="00561267"/>
    <w:rsid w:val="00561287"/>
    <w:rsid w:val="0056506B"/>
    <w:rsid w:val="0057014C"/>
    <w:rsid w:val="005725E5"/>
    <w:rsid w:val="00574059"/>
    <w:rsid w:val="00580A11"/>
    <w:rsid w:val="00580B17"/>
    <w:rsid w:val="00580CA5"/>
    <w:rsid w:val="00590087"/>
    <w:rsid w:val="00592578"/>
    <w:rsid w:val="005A0564"/>
    <w:rsid w:val="005A06F0"/>
    <w:rsid w:val="005A33A1"/>
    <w:rsid w:val="005A4BF3"/>
    <w:rsid w:val="005A5491"/>
    <w:rsid w:val="005A5D65"/>
    <w:rsid w:val="005B1616"/>
    <w:rsid w:val="005B297E"/>
    <w:rsid w:val="005B5106"/>
    <w:rsid w:val="005B7FCF"/>
    <w:rsid w:val="005C1FF3"/>
    <w:rsid w:val="005C4D05"/>
    <w:rsid w:val="005C4E35"/>
    <w:rsid w:val="005C4F58"/>
    <w:rsid w:val="005C503E"/>
    <w:rsid w:val="005C5E8D"/>
    <w:rsid w:val="005C78F2"/>
    <w:rsid w:val="005D057C"/>
    <w:rsid w:val="005D15DB"/>
    <w:rsid w:val="005D2FEC"/>
    <w:rsid w:val="005D3FEC"/>
    <w:rsid w:val="005D44BE"/>
    <w:rsid w:val="005D55C8"/>
    <w:rsid w:val="005E3FEE"/>
    <w:rsid w:val="005F1749"/>
    <w:rsid w:val="006035DE"/>
    <w:rsid w:val="00605AB7"/>
    <w:rsid w:val="00611EC4"/>
    <w:rsid w:val="00612542"/>
    <w:rsid w:val="006130CF"/>
    <w:rsid w:val="00615E86"/>
    <w:rsid w:val="00616E3B"/>
    <w:rsid w:val="00620B3F"/>
    <w:rsid w:val="0062202A"/>
    <w:rsid w:val="00622B8C"/>
    <w:rsid w:val="006239E7"/>
    <w:rsid w:val="006270A0"/>
    <w:rsid w:val="00632FD6"/>
    <w:rsid w:val="00634B72"/>
    <w:rsid w:val="0063540F"/>
    <w:rsid w:val="00636546"/>
    <w:rsid w:val="006418C6"/>
    <w:rsid w:val="00641ED8"/>
    <w:rsid w:val="00654893"/>
    <w:rsid w:val="00654EA6"/>
    <w:rsid w:val="00655B2F"/>
    <w:rsid w:val="00657B36"/>
    <w:rsid w:val="00661C50"/>
    <w:rsid w:val="006655D1"/>
    <w:rsid w:val="006672C8"/>
    <w:rsid w:val="00671BBB"/>
    <w:rsid w:val="006747FA"/>
    <w:rsid w:val="00676654"/>
    <w:rsid w:val="00680512"/>
    <w:rsid w:val="00682237"/>
    <w:rsid w:val="00682624"/>
    <w:rsid w:val="00682FC3"/>
    <w:rsid w:val="00684602"/>
    <w:rsid w:val="00694DEC"/>
    <w:rsid w:val="00695ACD"/>
    <w:rsid w:val="0069752A"/>
    <w:rsid w:val="006A0EF8"/>
    <w:rsid w:val="006A2FE8"/>
    <w:rsid w:val="006A45BA"/>
    <w:rsid w:val="006B3FFB"/>
    <w:rsid w:val="006B4280"/>
    <w:rsid w:val="006B4B1C"/>
    <w:rsid w:val="006B5E6B"/>
    <w:rsid w:val="006B7A4B"/>
    <w:rsid w:val="006C4375"/>
    <w:rsid w:val="006C4991"/>
    <w:rsid w:val="006D1F4E"/>
    <w:rsid w:val="006D5207"/>
    <w:rsid w:val="006E0F19"/>
    <w:rsid w:val="006E1235"/>
    <w:rsid w:val="006E1FDA"/>
    <w:rsid w:val="006E2BC0"/>
    <w:rsid w:val="006E5E87"/>
    <w:rsid w:val="006F012A"/>
    <w:rsid w:val="006F0948"/>
    <w:rsid w:val="006F18EE"/>
    <w:rsid w:val="0070246A"/>
    <w:rsid w:val="00702864"/>
    <w:rsid w:val="00707673"/>
    <w:rsid w:val="007162BE"/>
    <w:rsid w:val="00720FCF"/>
    <w:rsid w:val="00722267"/>
    <w:rsid w:val="00723C97"/>
    <w:rsid w:val="00730B73"/>
    <w:rsid w:val="00740A03"/>
    <w:rsid w:val="00744893"/>
    <w:rsid w:val="00752060"/>
    <w:rsid w:val="0075252A"/>
    <w:rsid w:val="007530C1"/>
    <w:rsid w:val="00760A4B"/>
    <w:rsid w:val="007625CA"/>
    <w:rsid w:val="00764B84"/>
    <w:rsid w:val="00765028"/>
    <w:rsid w:val="007661A6"/>
    <w:rsid w:val="007729DC"/>
    <w:rsid w:val="007730E8"/>
    <w:rsid w:val="0078034D"/>
    <w:rsid w:val="0078083A"/>
    <w:rsid w:val="00781E40"/>
    <w:rsid w:val="00785534"/>
    <w:rsid w:val="00790BCC"/>
    <w:rsid w:val="00795CEE"/>
    <w:rsid w:val="007974F5"/>
    <w:rsid w:val="00797D4C"/>
    <w:rsid w:val="007A2D27"/>
    <w:rsid w:val="007A3B20"/>
    <w:rsid w:val="007A54EB"/>
    <w:rsid w:val="007A5AA5"/>
    <w:rsid w:val="007A606A"/>
    <w:rsid w:val="007B0F49"/>
    <w:rsid w:val="007B519C"/>
    <w:rsid w:val="007B6483"/>
    <w:rsid w:val="007B7082"/>
    <w:rsid w:val="007C006E"/>
    <w:rsid w:val="007C39D1"/>
    <w:rsid w:val="007C4F92"/>
    <w:rsid w:val="007C6621"/>
    <w:rsid w:val="007C6EDC"/>
    <w:rsid w:val="007C7E14"/>
    <w:rsid w:val="007D03D2"/>
    <w:rsid w:val="007D1AB2"/>
    <w:rsid w:val="007D7E97"/>
    <w:rsid w:val="007E3222"/>
    <w:rsid w:val="007E3489"/>
    <w:rsid w:val="007E5DF2"/>
    <w:rsid w:val="007E64A5"/>
    <w:rsid w:val="007F4215"/>
    <w:rsid w:val="007F4C52"/>
    <w:rsid w:val="007F522E"/>
    <w:rsid w:val="007F6F27"/>
    <w:rsid w:val="007F7421"/>
    <w:rsid w:val="00801F7F"/>
    <w:rsid w:val="008148E0"/>
    <w:rsid w:val="00821157"/>
    <w:rsid w:val="008260BF"/>
    <w:rsid w:val="00826E0C"/>
    <w:rsid w:val="00830B8D"/>
    <w:rsid w:val="00834A60"/>
    <w:rsid w:val="008353F7"/>
    <w:rsid w:val="0084193A"/>
    <w:rsid w:val="00863E89"/>
    <w:rsid w:val="008655A7"/>
    <w:rsid w:val="00872B3B"/>
    <w:rsid w:val="0088222A"/>
    <w:rsid w:val="0088301D"/>
    <w:rsid w:val="00885A09"/>
    <w:rsid w:val="0088692C"/>
    <w:rsid w:val="008869D0"/>
    <w:rsid w:val="008901F6"/>
    <w:rsid w:val="0089562B"/>
    <w:rsid w:val="00896C03"/>
    <w:rsid w:val="00896E86"/>
    <w:rsid w:val="008A1474"/>
    <w:rsid w:val="008A4856"/>
    <w:rsid w:val="008A495D"/>
    <w:rsid w:val="008A76FD"/>
    <w:rsid w:val="008A7AB1"/>
    <w:rsid w:val="008A7AD1"/>
    <w:rsid w:val="008B07DA"/>
    <w:rsid w:val="008B12DC"/>
    <w:rsid w:val="008B2D09"/>
    <w:rsid w:val="008B3A11"/>
    <w:rsid w:val="008C2E52"/>
    <w:rsid w:val="008C537F"/>
    <w:rsid w:val="008C76F5"/>
    <w:rsid w:val="008D02E3"/>
    <w:rsid w:val="008D29C6"/>
    <w:rsid w:val="008D2E3B"/>
    <w:rsid w:val="008D3EBF"/>
    <w:rsid w:val="008D60FE"/>
    <w:rsid w:val="008D64E1"/>
    <w:rsid w:val="008D658B"/>
    <w:rsid w:val="008E1A74"/>
    <w:rsid w:val="008E2A04"/>
    <w:rsid w:val="008E4432"/>
    <w:rsid w:val="008F1FD7"/>
    <w:rsid w:val="008F5E6B"/>
    <w:rsid w:val="008F61F1"/>
    <w:rsid w:val="008F75C9"/>
    <w:rsid w:val="009013AD"/>
    <w:rsid w:val="0090151A"/>
    <w:rsid w:val="0090474F"/>
    <w:rsid w:val="009118BA"/>
    <w:rsid w:val="00912CF2"/>
    <w:rsid w:val="00916946"/>
    <w:rsid w:val="0091723E"/>
    <w:rsid w:val="009172C7"/>
    <w:rsid w:val="009213C8"/>
    <w:rsid w:val="00933A90"/>
    <w:rsid w:val="009437A2"/>
    <w:rsid w:val="00944B28"/>
    <w:rsid w:val="00944CDD"/>
    <w:rsid w:val="00947EE6"/>
    <w:rsid w:val="00952A9C"/>
    <w:rsid w:val="0095710C"/>
    <w:rsid w:val="009573F4"/>
    <w:rsid w:val="00967838"/>
    <w:rsid w:val="00972555"/>
    <w:rsid w:val="00972C1C"/>
    <w:rsid w:val="00981230"/>
    <w:rsid w:val="00982CD6"/>
    <w:rsid w:val="00983788"/>
    <w:rsid w:val="00985B73"/>
    <w:rsid w:val="009870A7"/>
    <w:rsid w:val="009877B2"/>
    <w:rsid w:val="00992266"/>
    <w:rsid w:val="00992D52"/>
    <w:rsid w:val="00994A54"/>
    <w:rsid w:val="00995047"/>
    <w:rsid w:val="00997D2C"/>
    <w:rsid w:val="009A27AC"/>
    <w:rsid w:val="009A2CFD"/>
    <w:rsid w:val="009A3BC4"/>
    <w:rsid w:val="009A572E"/>
    <w:rsid w:val="009A7F0C"/>
    <w:rsid w:val="009B1936"/>
    <w:rsid w:val="009B4001"/>
    <w:rsid w:val="009B5BA8"/>
    <w:rsid w:val="009B6036"/>
    <w:rsid w:val="009C2DCC"/>
    <w:rsid w:val="009C799D"/>
    <w:rsid w:val="009C7A11"/>
    <w:rsid w:val="009C7C07"/>
    <w:rsid w:val="009D6DA9"/>
    <w:rsid w:val="009E24CA"/>
    <w:rsid w:val="009E2EC4"/>
    <w:rsid w:val="009E5EA2"/>
    <w:rsid w:val="009E6703"/>
    <w:rsid w:val="009E6C21"/>
    <w:rsid w:val="009E6FB3"/>
    <w:rsid w:val="009F0C07"/>
    <w:rsid w:val="009F64E8"/>
    <w:rsid w:val="009F7959"/>
    <w:rsid w:val="009F7AC8"/>
    <w:rsid w:val="00A01CFF"/>
    <w:rsid w:val="00A02D05"/>
    <w:rsid w:val="00A10539"/>
    <w:rsid w:val="00A15599"/>
    <w:rsid w:val="00A15763"/>
    <w:rsid w:val="00A21CDC"/>
    <w:rsid w:val="00A226C6"/>
    <w:rsid w:val="00A22976"/>
    <w:rsid w:val="00A27912"/>
    <w:rsid w:val="00A33642"/>
    <w:rsid w:val="00A338A3"/>
    <w:rsid w:val="00A36301"/>
    <w:rsid w:val="00A36378"/>
    <w:rsid w:val="00A37070"/>
    <w:rsid w:val="00A373F7"/>
    <w:rsid w:val="00A40015"/>
    <w:rsid w:val="00A41BC6"/>
    <w:rsid w:val="00A47445"/>
    <w:rsid w:val="00A47C2C"/>
    <w:rsid w:val="00A47D90"/>
    <w:rsid w:val="00A51700"/>
    <w:rsid w:val="00A60939"/>
    <w:rsid w:val="00A625B1"/>
    <w:rsid w:val="00A64979"/>
    <w:rsid w:val="00A6656B"/>
    <w:rsid w:val="00A7007F"/>
    <w:rsid w:val="00A7059D"/>
    <w:rsid w:val="00A70BE5"/>
    <w:rsid w:val="00A70E1E"/>
    <w:rsid w:val="00A7523D"/>
    <w:rsid w:val="00A824F4"/>
    <w:rsid w:val="00A839C7"/>
    <w:rsid w:val="00A9081F"/>
    <w:rsid w:val="00A9188C"/>
    <w:rsid w:val="00A942CF"/>
    <w:rsid w:val="00A97A52"/>
    <w:rsid w:val="00AA0283"/>
    <w:rsid w:val="00AA0D6A"/>
    <w:rsid w:val="00AA255F"/>
    <w:rsid w:val="00AA6D6A"/>
    <w:rsid w:val="00AB5066"/>
    <w:rsid w:val="00AB58BF"/>
    <w:rsid w:val="00AB6F14"/>
    <w:rsid w:val="00AB78E7"/>
    <w:rsid w:val="00AC3F96"/>
    <w:rsid w:val="00AC6F9F"/>
    <w:rsid w:val="00AD3676"/>
    <w:rsid w:val="00AD4419"/>
    <w:rsid w:val="00AD6FE6"/>
    <w:rsid w:val="00AD77C4"/>
    <w:rsid w:val="00AE25BF"/>
    <w:rsid w:val="00AE790E"/>
    <w:rsid w:val="00AF66BE"/>
    <w:rsid w:val="00B03ADD"/>
    <w:rsid w:val="00B03C01"/>
    <w:rsid w:val="00B04A7B"/>
    <w:rsid w:val="00B077B4"/>
    <w:rsid w:val="00B078D6"/>
    <w:rsid w:val="00B07F07"/>
    <w:rsid w:val="00B1097A"/>
    <w:rsid w:val="00B116F7"/>
    <w:rsid w:val="00B11C5C"/>
    <w:rsid w:val="00B1248D"/>
    <w:rsid w:val="00B14709"/>
    <w:rsid w:val="00B20732"/>
    <w:rsid w:val="00B208DC"/>
    <w:rsid w:val="00B233F8"/>
    <w:rsid w:val="00B23D56"/>
    <w:rsid w:val="00B24F71"/>
    <w:rsid w:val="00B27CCC"/>
    <w:rsid w:val="00B3015C"/>
    <w:rsid w:val="00B326E1"/>
    <w:rsid w:val="00B344D8"/>
    <w:rsid w:val="00B35A51"/>
    <w:rsid w:val="00B36012"/>
    <w:rsid w:val="00B37E94"/>
    <w:rsid w:val="00B471C0"/>
    <w:rsid w:val="00B51654"/>
    <w:rsid w:val="00B57D38"/>
    <w:rsid w:val="00B60B26"/>
    <w:rsid w:val="00B635AE"/>
    <w:rsid w:val="00B66AA4"/>
    <w:rsid w:val="00B7119F"/>
    <w:rsid w:val="00B7256A"/>
    <w:rsid w:val="00B73B4C"/>
    <w:rsid w:val="00B73BC9"/>
    <w:rsid w:val="00B73F75"/>
    <w:rsid w:val="00B76EDF"/>
    <w:rsid w:val="00B77B15"/>
    <w:rsid w:val="00B80B80"/>
    <w:rsid w:val="00B8161C"/>
    <w:rsid w:val="00B856FC"/>
    <w:rsid w:val="00B85F4B"/>
    <w:rsid w:val="00B8792C"/>
    <w:rsid w:val="00B91368"/>
    <w:rsid w:val="00B94CE2"/>
    <w:rsid w:val="00B9543D"/>
    <w:rsid w:val="00BA3A53"/>
    <w:rsid w:val="00BA4095"/>
    <w:rsid w:val="00BA5B43"/>
    <w:rsid w:val="00BB0292"/>
    <w:rsid w:val="00BB24E1"/>
    <w:rsid w:val="00BB25BF"/>
    <w:rsid w:val="00BB53C1"/>
    <w:rsid w:val="00BB5B3B"/>
    <w:rsid w:val="00BC2386"/>
    <w:rsid w:val="00BC642A"/>
    <w:rsid w:val="00BC67CE"/>
    <w:rsid w:val="00BC7CC5"/>
    <w:rsid w:val="00BE34F8"/>
    <w:rsid w:val="00BE4357"/>
    <w:rsid w:val="00BE595F"/>
    <w:rsid w:val="00BF2CA4"/>
    <w:rsid w:val="00BF67B6"/>
    <w:rsid w:val="00BF7C9D"/>
    <w:rsid w:val="00C01E8C"/>
    <w:rsid w:val="00C03582"/>
    <w:rsid w:val="00C03E01"/>
    <w:rsid w:val="00C070FA"/>
    <w:rsid w:val="00C1455F"/>
    <w:rsid w:val="00C206D6"/>
    <w:rsid w:val="00C209EB"/>
    <w:rsid w:val="00C3799C"/>
    <w:rsid w:val="00C4100C"/>
    <w:rsid w:val="00C43D1E"/>
    <w:rsid w:val="00C44336"/>
    <w:rsid w:val="00C46855"/>
    <w:rsid w:val="00C46965"/>
    <w:rsid w:val="00C50F7C"/>
    <w:rsid w:val="00C51704"/>
    <w:rsid w:val="00C53E30"/>
    <w:rsid w:val="00C5519E"/>
    <w:rsid w:val="00C5591F"/>
    <w:rsid w:val="00C57C50"/>
    <w:rsid w:val="00C62819"/>
    <w:rsid w:val="00C63538"/>
    <w:rsid w:val="00C701DF"/>
    <w:rsid w:val="00C715CA"/>
    <w:rsid w:val="00C7495D"/>
    <w:rsid w:val="00C77831"/>
    <w:rsid w:val="00C77C73"/>
    <w:rsid w:val="00C77CE9"/>
    <w:rsid w:val="00C77D57"/>
    <w:rsid w:val="00C77DF8"/>
    <w:rsid w:val="00C817C3"/>
    <w:rsid w:val="00C85912"/>
    <w:rsid w:val="00C86ADA"/>
    <w:rsid w:val="00C97254"/>
    <w:rsid w:val="00CA0E25"/>
    <w:rsid w:val="00CA3348"/>
    <w:rsid w:val="00CA3BAE"/>
    <w:rsid w:val="00CA7900"/>
    <w:rsid w:val="00CA7CA7"/>
    <w:rsid w:val="00CA7F18"/>
    <w:rsid w:val="00CB4236"/>
    <w:rsid w:val="00CC022E"/>
    <w:rsid w:val="00CC17F2"/>
    <w:rsid w:val="00CC1FF6"/>
    <w:rsid w:val="00CC314D"/>
    <w:rsid w:val="00CC35DE"/>
    <w:rsid w:val="00CC72A4"/>
    <w:rsid w:val="00CD3153"/>
    <w:rsid w:val="00CD5A02"/>
    <w:rsid w:val="00CD6F4E"/>
    <w:rsid w:val="00CE1D97"/>
    <w:rsid w:val="00CE7ACA"/>
    <w:rsid w:val="00CF2F67"/>
    <w:rsid w:val="00CF48D8"/>
    <w:rsid w:val="00D04599"/>
    <w:rsid w:val="00D13BBE"/>
    <w:rsid w:val="00D22AA3"/>
    <w:rsid w:val="00D3034C"/>
    <w:rsid w:val="00D31CC8"/>
    <w:rsid w:val="00D32255"/>
    <w:rsid w:val="00D45376"/>
    <w:rsid w:val="00D5251B"/>
    <w:rsid w:val="00D53CC2"/>
    <w:rsid w:val="00D554E2"/>
    <w:rsid w:val="00D55677"/>
    <w:rsid w:val="00D57D92"/>
    <w:rsid w:val="00D6118A"/>
    <w:rsid w:val="00D63409"/>
    <w:rsid w:val="00D66829"/>
    <w:rsid w:val="00D7095E"/>
    <w:rsid w:val="00D71F40"/>
    <w:rsid w:val="00D77416"/>
    <w:rsid w:val="00D80FC6"/>
    <w:rsid w:val="00D834FE"/>
    <w:rsid w:val="00D94934"/>
    <w:rsid w:val="00D95DA7"/>
    <w:rsid w:val="00DA185D"/>
    <w:rsid w:val="00DA3C19"/>
    <w:rsid w:val="00DA4FDB"/>
    <w:rsid w:val="00DA74F3"/>
    <w:rsid w:val="00DB1C06"/>
    <w:rsid w:val="00DB38F6"/>
    <w:rsid w:val="00DB69F3"/>
    <w:rsid w:val="00DC35CD"/>
    <w:rsid w:val="00DC4907"/>
    <w:rsid w:val="00DD017C"/>
    <w:rsid w:val="00DD1F5F"/>
    <w:rsid w:val="00DD397A"/>
    <w:rsid w:val="00DD58B7"/>
    <w:rsid w:val="00DD6699"/>
    <w:rsid w:val="00DD6717"/>
    <w:rsid w:val="00DD6E5F"/>
    <w:rsid w:val="00DE01FB"/>
    <w:rsid w:val="00DE2AD5"/>
    <w:rsid w:val="00DE5B1F"/>
    <w:rsid w:val="00DE5BFD"/>
    <w:rsid w:val="00DE7A9F"/>
    <w:rsid w:val="00DF241C"/>
    <w:rsid w:val="00DF57FD"/>
    <w:rsid w:val="00DF6E95"/>
    <w:rsid w:val="00E007C5"/>
    <w:rsid w:val="00E00DBF"/>
    <w:rsid w:val="00E02348"/>
    <w:rsid w:val="00E033E0"/>
    <w:rsid w:val="00E0467F"/>
    <w:rsid w:val="00E054CF"/>
    <w:rsid w:val="00E06C97"/>
    <w:rsid w:val="00E1026B"/>
    <w:rsid w:val="00E10C7A"/>
    <w:rsid w:val="00E1215D"/>
    <w:rsid w:val="00E126B4"/>
    <w:rsid w:val="00E13CB2"/>
    <w:rsid w:val="00E14651"/>
    <w:rsid w:val="00E20C37"/>
    <w:rsid w:val="00E22DE2"/>
    <w:rsid w:val="00E23123"/>
    <w:rsid w:val="00E306CD"/>
    <w:rsid w:val="00E30895"/>
    <w:rsid w:val="00E30DEF"/>
    <w:rsid w:val="00E31182"/>
    <w:rsid w:val="00E31EB9"/>
    <w:rsid w:val="00E33F57"/>
    <w:rsid w:val="00E44630"/>
    <w:rsid w:val="00E44A05"/>
    <w:rsid w:val="00E45F0B"/>
    <w:rsid w:val="00E51056"/>
    <w:rsid w:val="00E52C57"/>
    <w:rsid w:val="00E5529B"/>
    <w:rsid w:val="00E55A59"/>
    <w:rsid w:val="00E56328"/>
    <w:rsid w:val="00E576BE"/>
    <w:rsid w:val="00E57E7D"/>
    <w:rsid w:val="00E6007F"/>
    <w:rsid w:val="00E6318F"/>
    <w:rsid w:val="00E63911"/>
    <w:rsid w:val="00E7086C"/>
    <w:rsid w:val="00E74F98"/>
    <w:rsid w:val="00E751D5"/>
    <w:rsid w:val="00E7716C"/>
    <w:rsid w:val="00E77935"/>
    <w:rsid w:val="00E77DB2"/>
    <w:rsid w:val="00E82D5C"/>
    <w:rsid w:val="00E848A1"/>
    <w:rsid w:val="00E84CD8"/>
    <w:rsid w:val="00E87590"/>
    <w:rsid w:val="00E90B85"/>
    <w:rsid w:val="00E91679"/>
    <w:rsid w:val="00E92452"/>
    <w:rsid w:val="00E94CC1"/>
    <w:rsid w:val="00E94F2F"/>
    <w:rsid w:val="00E957BD"/>
    <w:rsid w:val="00EA205A"/>
    <w:rsid w:val="00EA2510"/>
    <w:rsid w:val="00EA53F3"/>
    <w:rsid w:val="00EB35B8"/>
    <w:rsid w:val="00EC0420"/>
    <w:rsid w:val="00EC05E9"/>
    <w:rsid w:val="00EC302E"/>
    <w:rsid w:val="00EC3039"/>
    <w:rsid w:val="00EC4005"/>
    <w:rsid w:val="00ED117F"/>
    <w:rsid w:val="00ED3802"/>
    <w:rsid w:val="00ED679C"/>
    <w:rsid w:val="00ED7A5B"/>
    <w:rsid w:val="00EE038E"/>
    <w:rsid w:val="00EE78B6"/>
    <w:rsid w:val="00EF1DEE"/>
    <w:rsid w:val="00EF2333"/>
    <w:rsid w:val="00EF341F"/>
    <w:rsid w:val="00F02811"/>
    <w:rsid w:val="00F051A7"/>
    <w:rsid w:val="00F12EB5"/>
    <w:rsid w:val="00F13983"/>
    <w:rsid w:val="00F14B43"/>
    <w:rsid w:val="00F159FC"/>
    <w:rsid w:val="00F20210"/>
    <w:rsid w:val="00F203C7"/>
    <w:rsid w:val="00F211E9"/>
    <w:rsid w:val="00F215E2"/>
    <w:rsid w:val="00F22374"/>
    <w:rsid w:val="00F30254"/>
    <w:rsid w:val="00F3526B"/>
    <w:rsid w:val="00F41A27"/>
    <w:rsid w:val="00F4338D"/>
    <w:rsid w:val="00F440D3"/>
    <w:rsid w:val="00F46EAF"/>
    <w:rsid w:val="00F51330"/>
    <w:rsid w:val="00F52E4A"/>
    <w:rsid w:val="00F542B7"/>
    <w:rsid w:val="00F55842"/>
    <w:rsid w:val="00F560CA"/>
    <w:rsid w:val="00F60677"/>
    <w:rsid w:val="00F62688"/>
    <w:rsid w:val="00F64443"/>
    <w:rsid w:val="00F72BAD"/>
    <w:rsid w:val="00F75573"/>
    <w:rsid w:val="00F83AFD"/>
    <w:rsid w:val="00F862D1"/>
    <w:rsid w:val="00F863D9"/>
    <w:rsid w:val="00F921F1"/>
    <w:rsid w:val="00F943A8"/>
    <w:rsid w:val="00F95570"/>
    <w:rsid w:val="00F97E86"/>
    <w:rsid w:val="00FA7ACC"/>
    <w:rsid w:val="00FB127E"/>
    <w:rsid w:val="00FC0804"/>
    <w:rsid w:val="00FC2FE2"/>
    <w:rsid w:val="00FC3B6D"/>
    <w:rsid w:val="00FC4AE1"/>
    <w:rsid w:val="00FD3A4E"/>
    <w:rsid w:val="00FD4224"/>
    <w:rsid w:val="00FD44AB"/>
    <w:rsid w:val="00FD5551"/>
    <w:rsid w:val="00FF02A9"/>
    <w:rsid w:val="00FF0833"/>
    <w:rsid w:val="00FF0F84"/>
    <w:rsid w:val="00FF1540"/>
    <w:rsid w:val="00FF6E43"/>
    <w:rsid w:val="00FF6E4F"/>
    <w:rsid w:val="282BE962"/>
    <w:rsid w:val="29A2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1E767B"/>
  <w15:chartTrackingRefBased/>
  <w15:docId w15:val="{829A5D51-09EF-4251-838F-7F15DBB0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06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C206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206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206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206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06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206D6"/>
    <w:pPr>
      <w:outlineLvl w:val="5"/>
    </w:pPr>
  </w:style>
  <w:style w:type="paragraph" w:styleId="Heading7">
    <w:name w:val="heading 7"/>
    <w:basedOn w:val="H6"/>
    <w:next w:val="Normal"/>
    <w:qFormat/>
    <w:rsid w:val="00C206D6"/>
    <w:pPr>
      <w:outlineLvl w:val="6"/>
    </w:pPr>
  </w:style>
  <w:style w:type="paragraph" w:styleId="Heading8">
    <w:name w:val="heading 8"/>
    <w:basedOn w:val="Heading1"/>
    <w:next w:val="Normal"/>
    <w:qFormat/>
    <w:rsid w:val="00C206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06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206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206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206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206D6"/>
    <w:pPr>
      <w:spacing w:before="180"/>
      <w:ind w:left="2693" w:hanging="2693"/>
    </w:pPr>
    <w:rPr>
      <w:b/>
    </w:rPr>
  </w:style>
  <w:style w:type="paragraph" w:styleId="TOC1">
    <w:name w:val="toc 1"/>
    <w:semiHidden/>
    <w:rsid w:val="00C206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206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206D6"/>
    <w:pPr>
      <w:ind w:left="1701" w:hanging="1701"/>
    </w:pPr>
  </w:style>
  <w:style w:type="paragraph" w:styleId="TOC4">
    <w:name w:val="toc 4"/>
    <w:basedOn w:val="TOC3"/>
    <w:semiHidden/>
    <w:rsid w:val="00C206D6"/>
    <w:pPr>
      <w:ind w:left="1418" w:hanging="1418"/>
    </w:pPr>
  </w:style>
  <w:style w:type="paragraph" w:styleId="TOC3">
    <w:name w:val="toc 3"/>
    <w:basedOn w:val="TOC2"/>
    <w:semiHidden/>
    <w:rsid w:val="00C206D6"/>
    <w:pPr>
      <w:ind w:left="1134" w:hanging="1134"/>
    </w:pPr>
  </w:style>
  <w:style w:type="paragraph" w:styleId="TOC2">
    <w:name w:val="toc 2"/>
    <w:basedOn w:val="TOC1"/>
    <w:semiHidden/>
    <w:rsid w:val="00C206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06D6"/>
    <w:pPr>
      <w:ind w:left="284"/>
    </w:pPr>
  </w:style>
  <w:style w:type="paragraph" w:styleId="Index1">
    <w:name w:val="index 1"/>
    <w:basedOn w:val="Normal"/>
    <w:semiHidden/>
    <w:rsid w:val="00C206D6"/>
    <w:pPr>
      <w:keepLines/>
      <w:spacing w:after="0"/>
    </w:pPr>
  </w:style>
  <w:style w:type="paragraph" w:customStyle="1" w:styleId="ZH">
    <w:name w:val="ZH"/>
    <w:rsid w:val="00C206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206D6"/>
    <w:pPr>
      <w:outlineLvl w:val="9"/>
    </w:pPr>
  </w:style>
  <w:style w:type="paragraph" w:styleId="ListNumber2">
    <w:name w:val="List Number 2"/>
    <w:basedOn w:val="ListNumber"/>
    <w:rsid w:val="00C206D6"/>
    <w:pPr>
      <w:ind w:left="851"/>
    </w:pPr>
  </w:style>
  <w:style w:type="character" w:styleId="FootnoteReference">
    <w:name w:val="footnote reference"/>
    <w:semiHidden/>
    <w:rsid w:val="00C206D6"/>
    <w:rPr>
      <w:b/>
      <w:position w:val="6"/>
      <w:sz w:val="16"/>
    </w:rPr>
  </w:style>
  <w:style w:type="paragraph" w:styleId="FootnoteText">
    <w:name w:val="footnote text"/>
    <w:basedOn w:val="Normal"/>
    <w:semiHidden/>
    <w:rsid w:val="00C206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206D6"/>
    <w:pPr>
      <w:jc w:val="center"/>
    </w:pPr>
  </w:style>
  <w:style w:type="paragraph" w:customStyle="1" w:styleId="TF">
    <w:name w:val="TF"/>
    <w:basedOn w:val="TH"/>
    <w:rsid w:val="00C206D6"/>
    <w:pPr>
      <w:keepNext w:val="0"/>
      <w:spacing w:before="0" w:after="240"/>
    </w:pPr>
  </w:style>
  <w:style w:type="paragraph" w:customStyle="1" w:styleId="NO">
    <w:name w:val="NO"/>
    <w:basedOn w:val="Normal"/>
    <w:rsid w:val="00C206D6"/>
    <w:pPr>
      <w:keepLines/>
      <w:ind w:left="1135" w:hanging="851"/>
    </w:pPr>
  </w:style>
  <w:style w:type="paragraph" w:styleId="TOC9">
    <w:name w:val="toc 9"/>
    <w:basedOn w:val="TOC8"/>
    <w:semiHidden/>
    <w:rsid w:val="00C206D6"/>
    <w:pPr>
      <w:ind w:left="1418" w:hanging="1418"/>
    </w:pPr>
  </w:style>
  <w:style w:type="paragraph" w:customStyle="1" w:styleId="EX">
    <w:name w:val="EX"/>
    <w:basedOn w:val="Normal"/>
    <w:rsid w:val="00C206D6"/>
    <w:pPr>
      <w:keepLines/>
      <w:ind w:left="1702" w:hanging="1418"/>
    </w:pPr>
  </w:style>
  <w:style w:type="paragraph" w:customStyle="1" w:styleId="FP">
    <w:name w:val="FP"/>
    <w:basedOn w:val="Normal"/>
    <w:rsid w:val="00C206D6"/>
    <w:pPr>
      <w:spacing w:after="0"/>
    </w:pPr>
  </w:style>
  <w:style w:type="paragraph" w:customStyle="1" w:styleId="LD">
    <w:name w:val="LD"/>
    <w:rsid w:val="00C206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206D6"/>
    <w:pPr>
      <w:spacing w:after="0"/>
    </w:pPr>
  </w:style>
  <w:style w:type="paragraph" w:customStyle="1" w:styleId="EW">
    <w:name w:val="EW"/>
    <w:basedOn w:val="EX"/>
    <w:rsid w:val="00C206D6"/>
    <w:pPr>
      <w:spacing w:after="0"/>
    </w:pPr>
  </w:style>
  <w:style w:type="paragraph" w:styleId="TOC6">
    <w:name w:val="toc 6"/>
    <w:basedOn w:val="TOC5"/>
    <w:next w:val="Normal"/>
    <w:semiHidden/>
    <w:rsid w:val="00C206D6"/>
    <w:pPr>
      <w:ind w:left="1985" w:hanging="1985"/>
    </w:pPr>
  </w:style>
  <w:style w:type="paragraph" w:styleId="TOC7">
    <w:name w:val="toc 7"/>
    <w:basedOn w:val="TOC6"/>
    <w:next w:val="Normal"/>
    <w:semiHidden/>
    <w:rsid w:val="00C206D6"/>
    <w:pPr>
      <w:ind w:left="2268" w:hanging="2268"/>
    </w:pPr>
  </w:style>
  <w:style w:type="paragraph" w:styleId="ListBullet2">
    <w:name w:val="List Bullet 2"/>
    <w:basedOn w:val="ListBullet"/>
    <w:rsid w:val="00C206D6"/>
    <w:pPr>
      <w:ind w:left="851"/>
    </w:pPr>
  </w:style>
  <w:style w:type="paragraph" w:styleId="ListBullet3">
    <w:name w:val="List Bullet 3"/>
    <w:basedOn w:val="ListBullet2"/>
    <w:rsid w:val="00C206D6"/>
    <w:pPr>
      <w:ind w:left="1135"/>
    </w:pPr>
  </w:style>
  <w:style w:type="paragraph" w:styleId="ListNumber">
    <w:name w:val="List Number"/>
    <w:basedOn w:val="List"/>
    <w:rsid w:val="00C206D6"/>
  </w:style>
  <w:style w:type="paragraph" w:customStyle="1" w:styleId="EQ">
    <w:name w:val="EQ"/>
    <w:basedOn w:val="Normal"/>
    <w:next w:val="Normal"/>
    <w:rsid w:val="00C206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206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06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06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206D6"/>
    <w:pPr>
      <w:jc w:val="right"/>
    </w:pPr>
  </w:style>
  <w:style w:type="paragraph" w:customStyle="1" w:styleId="H6">
    <w:name w:val="H6"/>
    <w:basedOn w:val="Heading5"/>
    <w:next w:val="Normal"/>
    <w:rsid w:val="00C206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06D6"/>
    <w:pPr>
      <w:ind w:left="851" w:hanging="851"/>
    </w:pPr>
  </w:style>
  <w:style w:type="paragraph" w:customStyle="1" w:styleId="ZA">
    <w:name w:val="ZA"/>
    <w:rsid w:val="00C206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206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206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206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206D6"/>
    <w:pPr>
      <w:framePr w:wrap="notBeside" w:y="16161"/>
    </w:pPr>
  </w:style>
  <w:style w:type="character" w:customStyle="1" w:styleId="ZGSM">
    <w:name w:val="ZGSM"/>
    <w:rsid w:val="00C206D6"/>
  </w:style>
  <w:style w:type="paragraph" w:styleId="List2">
    <w:name w:val="List 2"/>
    <w:basedOn w:val="List"/>
    <w:rsid w:val="00C206D6"/>
    <w:pPr>
      <w:ind w:left="851"/>
    </w:pPr>
  </w:style>
  <w:style w:type="paragraph" w:customStyle="1" w:styleId="ZG">
    <w:name w:val="ZG"/>
    <w:rsid w:val="00C206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206D6"/>
    <w:pPr>
      <w:ind w:left="1135"/>
    </w:pPr>
  </w:style>
  <w:style w:type="paragraph" w:styleId="List4">
    <w:name w:val="List 4"/>
    <w:basedOn w:val="List3"/>
    <w:rsid w:val="00C206D6"/>
    <w:pPr>
      <w:ind w:left="1418"/>
    </w:pPr>
  </w:style>
  <w:style w:type="paragraph" w:styleId="List5">
    <w:name w:val="List 5"/>
    <w:basedOn w:val="List4"/>
    <w:rsid w:val="00C206D6"/>
    <w:pPr>
      <w:ind w:left="1702"/>
    </w:pPr>
  </w:style>
  <w:style w:type="paragraph" w:customStyle="1" w:styleId="EditorsNote">
    <w:name w:val="Editor's Note"/>
    <w:basedOn w:val="NO"/>
    <w:rsid w:val="00C206D6"/>
    <w:rPr>
      <w:color w:val="FF0000"/>
    </w:rPr>
  </w:style>
  <w:style w:type="paragraph" w:styleId="List">
    <w:name w:val="List"/>
    <w:basedOn w:val="Normal"/>
    <w:rsid w:val="00C206D6"/>
    <w:pPr>
      <w:ind w:left="568" w:hanging="284"/>
    </w:pPr>
  </w:style>
  <w:style w:type="paragraph" w:styleId="ListBullet">
    <w:name w:val="List Bullet"/>
    <w:basedOn w:val="List"/>
    <w:rsid w:val="00C206D6"/>
  </w:style>
  <w:style w:type="paragraph" w:styleId="ListBullet4">
    <w:name w:val="List Bullet 4"/>
    <w:basedOn w:val="ListBullet3"/>
    <w:rsid w:val="00C206D6"/>
    <w:pPr>
      <w:ind w:left="1418"/>
    </w:pPr>
  </w:style>
  <w:style w:type="paragraph" w:styleId="ListBullet5">
    <w:name w:val="List Bullet 5"/>
    <w:basedOn w:val="ListBullet4"/>
    <w:rsid w:val="00C206D6"/>
    <w:pPr>
      <w:ind w:left="1702"/>
    </w:pPr>
  </w:style>
  <w:style w:type="paragraph" w:customStyle="1" w:styleId="B1">
    <w:name w:val="B1"/>
    <w:basedOn w:val="List"/>
    <w:rsid w:val="00C206D6"/>
  </w:style>
  <w:style w:type="paragraph" w:customStyle="1" w:styleId="B2">
    <w:name w:val="B2"/>
    <w:basedOn w:val="List2"/>
    <w:rsid w:val="00C206D6"/>
  </w:style>
  <w:style w:type="paragraph" w:customStyle="1" w:styleId="B3">
    <w:name w:val="B3"/>
    <w:basedOn w:val="List3"/>
    <w:rsid w:val="00C206D6"/>
  </w:style>
  <w:style w:type="paragraph" w:customStyle="1" w:styleId="B4">
    <w:name w:val="B4"/>
    <w:basedOn w:val="List4"/>
    <w:rsid w:val="00C206D6"/>
  </w:style>
  <w:style w:type="paragraph" w:customStyle="1" w:styleId="B5">
    <w:name w:val="B5"/>
    <w:basedOn w:val="List5"/>
    <w:rsid w:val="00C206D6"/>
  </w:style>
  <w:style w:type="paragraph" w:styleId="Footer">
    <w:name w:val="footer"/>
    <w:basedOn w:val="Header"/>
    <w:rsid w:val="00C206D6"/>
    <w:pPr>
      <w:jc w:val="center"/>
    </w:pPr>
    <w:rPr>
      <w:i/>
    </w:rPr>
  </w:style>
  <w:style w:type="paragraph" w:customStyle="1" w:styleId="ZTD">
    <w:name w:val="ZTD"/>
    <w:basedOn w:val="ZB"/>
    <w:rsid w:val="00C206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02A07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ko-KR"/>
    </w:rPr>
  </w:style>
  <w:style w:type="paragraph" w:styleId="DocumentMap">
    <w:name w:val="Document Map"/>
    <w:basedOn w:val="Normal"/>
    <w:link w:val="DocumentMapChar"/>
    <w:rsid w:val="004B4C9F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B4C9F"/>
    <w:rPr>
      <w:rFonts w:ascii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2711F9"/>
    <w:rPr>
      <w:lang w:val="en-GB"/>
    </w:rPr>
  </w:style>
  <w:style w:type="paragraph" w:styleId="NormalWeb">
    <w:name w:val="Normal (Web)"/>
    <w:basedOn w:val="Normal"/>
    <w:uiPriority w:val="99"/>
    <w:unhideWhenUsed/>
    <w:rsid w:val="000B0882"/>
    <w:pPr>
      <w:overflowPunct/>
      <w:autoSpaceDE/>
      <w:autoSpaceDN/>
      <w:adjustRightInd/>
      <w:spacing w:before="75" w:after="75"/>
      <w:textAlignment w:val="auto"/>
    </w:pPr>
    <w:rPr>
      <w:rFonts w:ascii="Arial" w:eastAsia="Calibri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2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366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03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299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5647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052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4286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25433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BA7F80-B84E-4268-A75A-AA94CF89C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1052</Words>
  <Characters>6003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7041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mcfernan@qti.qualcomm.com</dc:creator>
  <cp:keywords>WID template</cp:keywords>
  <cp:lastModifiedBy>Chan Fernando</cp:lastModifiedBy>
  <cp:revision>4</cp:revision>
  <cp:lastPrinted>2000-02-29T19:31:00Z</cp:lastPrinted>
  <dcterms:created xsi:type="dcterms:W3CDTF">2022-03-10T18:57:00Z</dcterms:created>
  <dcterms:modified xsi:type="dcterms:W3CDTF">2022-03-11T00:38:00Z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NSCPROP_SA">
    <vt:lpwstr>C:\Users\samsung\AppData\Local\Microsoft\Windows\INetCache\Content.Outlook\2HVP82UW\DRAFT RP-192271 Revised WID on NR MIMO Enh.doc</vt:lpwstr>
  </property>
</Properties>
</file>